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5A32A699"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A262AD">
        <w:rPr>
          <w:b/>
          <w:sz w:val="24"/>
          <w:szCs w:val="24"/>
          <w:lang w:val="de-DE"/>
        </w:rPr>
        <w:t>1</w:t>
      </w:r>
      <w:r>
        <w:rPr>
          <w:b/>
          <w:i/>
          <w:sz w:val="24"/>
          <w:szCs w:val="24"/>
          <w:lang w:val="de-DE"/>
        </w:rPr>
        <w:tab/>
      </w:r>
      <w:bookmarkEnd w:id="4"/>
      <w:bookmarkEnd w:id="5"/>
      <w:r w:rsidR="008E0E76" w:rsidRPr="008E0E76">
        <w:rPr>
          <w:b/>
          <w:i/>
          <w:sz w:val="24"/>
          <w:szCs w:val="24"/>
          <w:lang w:val="de-DE"/>
        </w:rPr>
        <w:t>R2-2505747</w:t>
      </w:r>
    </w:p>
    <w:p w14:paraId="7CB45193" w14:textId="6D4A619E" w:rsidR="001E41F3" w:rsidRPr="00492B36" w:rsidRDefault="00A262AD" w:rsidP="00492B36">
      <w:pPr>
        <w:pStyle w:val="CRCoverPage"/>
        <w:jc w:val="both"/>
        <w:outlineLvl w:val="0"/>
        <w:rPr>
          <w:b/>
          <w:sz w:val="24"/>
          <w:szCs w:val="24"/>
        </w:rPr>
      </w:pPr>
      <w:bookmarkStart w:id="6" w:name="_Hlk197545114"/>
      <w:r>
        <w:rPr>
          <w:b/>
          <w:sz w:val="24"/>
          <w:szCs w:val="24"/>
        </w:rPr>
        <w:t>Bangalore</w:t>
      </w:r>
      <w:r w:rsidR="00492B36">
        <w:rPr>
          <w:b/>
          <w:sz w:val="24"/>
          <w:szCs w:val="24"/>
        </w:rPr>
        <w:t xml:space="preserve">, </w:t>
      </w:r>
      <w:r w:rsidR="00315358">
        <w:rPr>
          <w:b/>
          <w:sz w:val="24"/>
          <w:szCs w:val="24"/>
        </w:rPr>
        <w:t>India</w:t>
      </w:r>
      <w:r w:rsidR="00492B36">
        <w:rPr>
          <w:b/>
          <w:sz w:val="24"/>
          <w:szCs w:val="24"/>
        </w:rPr>
        <w:t xml:space="preserve">, </w:t>
      </w:r>
      <w:r>
        <w:rPr>
          <w:b/>
          <w:sz w:val="24"/>
          <w:szCs w:val="24"/>
        </w:rPr>
        <w:t>August</w:t>
      </w:r>
      <w:r w:rsidR="00492B36">
        <w:rPr>
          <w:b/>
          <w:sz w:val="24"/>
          <w:szCs w:val="24"/>
        </w:rPr>
        <w:t xml:space="preserve"> </w:t>
      </w:r>
      <w:r w:rsidR="00E54A5D">
        <w:rPr>
          <w:b/>
          <w:sz w:val="24"/>
          <w:szCs w:val="24"/>
        </w:rPr>
        <w:t>25</w:t>
      </w:r>
      <w:r w:rsidR="00492B36" w:rsidRPr="00F36D65">
        <w:rPr>
          <w:b/>
          <w:sz w:val="24"/>
          <w:szCs w:val="24"/>
          <w:vertAlign w:val="superscript"/>
        </w:rPr>
        <w:t>th</w:t>
      </w:r>
      <w:r w:rsidR="00492B36">
        <w:rPr>
          <w:b/>
          <w:sz w:val="24"/>
          <w:szCs w:val="24"/>
        </w:rPr>
        <w:t xml:space="preserve"> – </w:t>
      </w:r>
      <w:r w:rsidR="00E54A5D">
        <w:rPr>
          <w:b/>
          <w:sz w:val="24"/>
          <w:szCs w:val="24"/>
        </w:rPr>
        <w:t>29</w:t>
      </w:r>
      <w:r w:rsidR="00916FFB">
        <w:rPr>
          <w:b/>
          <w:sz w:val="24"/>
          <w:szCs w:val="24"/>
          <w:vertAlign w:val="superscript"/>
        </w:rPr>
        <w:t>th</w:t>
      </w:r>
      <w:r w:rsidR="00492B36">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E87B44" w:rsidR="001E41F3" w:rsidRPr="00410371" w:rsidRDefault="00D21A93" w:rsidP="00D21A93">
            <w:pPr>
              <w:pStyle w:val="CRCoverPage"/>
              <w:spacing w:after="0"/>
              <w:jc w:val="center"/>
              <w:rPr>
                <w:b/>
                <w:noProof/>
                <w:sz w:val="28"/>
              </w:rPr>
            </w:pPr>
            <w:r>
              <w:rPr>
                <w:b/>
                <w:sz w:val="28"/>
              </w:rPr>
              <w:t>3</w:t>
            </w:r>
            <w:r w:rsidR="00270949">
              <w:rPr>
                <w:b/>
                <w:sz w:val="28"/>
              </w:rPr>
              <w:t>8</w:t>
            </w:r>
            <w:r>
              <w:rPr>
                <w:b/>
                <w:sz w:val="28"/>
              </w:rPr>
              <w:t>.3</w:t>
            </w:r>
            <w:r w:rsidR="00106707">
              <w:rPr>
                <w:b/>
                <w:sz w:val="28"/>
              </w:rPr>
              <w:t>0</w:t>
            </w:r>
            <w:r w:rsidR="004C60F4">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A0E36" w:rsidR="001E41F3" w:rsidRPr="000B717F" w:rsidRDefault="008E0E76" w:rsidP="00AB4A84">
            <w:pPr>
              <w:pStyle w:val="CRCoverPage"/>
              <w:spacing w:after="0"/>
              <w:jc w:val="center"/>
              <w:rPr>
                <w:noProof/>
              </w:rPr>
            </w:pPr>
            <w:r w:rsidRPr="008E0E76">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619F1" w:rsidR="001E41F3" w:rsidRPr="00410371" w:rsidRDefault="008E0E76"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99B25"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262AD">
              <w:rPr>
                <w:b/>
                <w:bCs/>
                <w:sz w:val="28"/>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6B7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39A7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77D65" w:rsidR="001E41F3" w:rsidRDefault="008A67D2">
            <w:pPr>
              <w:pStyle w:val="CRCoverPage"/>
              <w:spacing w:after="0"/>
              <w:ind w:left="100"/>
              <w:rPr>
                <w:noProof/>
              </w:rPr>
            </w:pPr>
            <w:r w:rsidRPr="008A67D2">
              <w:rPr>
                <w:noProof/>
                <w:lang w:eastAsia="zh-CN"/>
              </w:rPr>
              <w:t>Clarify UE use of SIBXX (ISA) to gate MCCH acquisition for MBS broadcast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8983A" w:rsidR="001E41F3" w:rsidRDefault="004B21A2">
            <w:pPr>
              <w:pStyle w:val="CRCoverPage"/>
              <w:spacing w:after="0"/>
              <w:ind w:left="100"/>
              <w:rPr>
                <w:noProof/>
              </w:rPr>
            </w:pPr>
            <w:r>
              <w:fldChar w:fldCharType="begin"/>
            </w:r>
            <w:r>
              <w:instrText xml:space="preserve"> DOCPROPERTY  SourceIfWg  \* MERGEFORMAT </w:instrText>
            </w:r>
            <w:r>
              <w:fldChar w:fldCharType="end"/>
            </w:r>
            <w:r w:rsidR="00A262AD">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CBC71" w:rsidR="001E41F3" w:rsidRDefault="00B77A39" w:rsidP="00547111">
            <w:pPr>
              <w:pStyle w:val="CRCoverPage"/>
              <w:spacing w:after="0"/>
              <w:ind w:left="100"/>
              <w:rPr>
                <w:noProof/>
                <w:lang w:eastAsia="zh-CN"/>
              </w:rPr>
            </w:pPr>
            <w:r>
              <w:rPr>
                <w:rFonts w:hint="eastAsia"/>
                <w:noProof/>
                <w:lang w:eastAsia="zh-CN"/>
              </w:rPr>
              <w:t>R</w:t>
            </w:r>
            <w:r w:rsidR="00C97739">
              <w:rPr>
                <w:noProof/>
                <w:lang w:eastAsia="zh-CN"/>
              </w:rPr>
              <w:t>AN</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78D33" w:rsidR="001E41F3" w:rsidRPr="005C0345" w:rsidRDefault="00C87D11" w:rsidP="005C0345">
            <w:pPr>
              <w:rPr>
                <w:rFonts w:ascii="Arial" w:hAnsi="Arial"/>
              </w:rPr>
            </w:pPr>
            <w:r w:rsidRPr="00C87D11">
              <w:rPr>
                <w:rStyle w:val="ui-provider"/>
                <w:rFonts w:ascii="Arial" w:hAnsi="Arial"/>
              </w:rPr>
              <w:t>NR_NTN_Ph3-Core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090B5"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A262AD">
              <w:rPr>
                <w:noProof/>
              </w:rPr>
              <w:t>8</w:t>
            </w:r>
            <w:r>
              <w:rPr>
                <w:noProof/>
              </w:rPr>
              <w:t>-</w:t>
            </w:r>
            <w:r w:rsidR="005C0345">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9D611" w:rsidR="001E41F3" w:rsidRPr="0088002F" w:rsidRDefault="0042608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EA2A" w:rsidR="001E41F3" w:rsidRPr="005C0345" w:rsidRDefault="008A67D2" w:rsidP="0098118D">
            <w:pPr>
              <w:rPr>
                <w:rFonts w:ascii="Arial" w:hAnsi="Arial"/>
                <w:noProof/>
                <w:lang w:eastAsia="zh-CN"/>
              </w:rPr>
            </w:pPr>
            <w:r w:rsidRPr="008A67D2">
              <w:rPr>
                <w:rFonts w:ascii="Arial" w:hAnsi="Arial"/>
                <w:noProof/>
                <w:lang w:eastAsia="zh-CN"/>
              </w:rPr>
              <w:t>Make explicit in Stage-2 that, when SIBXX provides intended service area(s) for MBS broadcast in NTN and MCCH carries ISA ID association, a UE may avoid MCCH acquisition when outside the ISA(s) of its services of interest. This mirrors 38.331 behavior and helps implementers.</w:t>
            </w:r>
            <w:r w:rsidR="003A516E">
              <w:rPr>
                <w:rFonts w:ascii="Arial" w:hAnsi="Arial"/>
                <w:noProof/>
                <w:lang w:eastAsia="zh-CN"/>
              </w:rPr>
              <w:t xml:space="preserve"> </w:t>
            </w:r>
            <w:r w:rsidR="003A516E" w:rsidRPr="003A516E">
              <w:rPr>
                <w:rFonts w:ascii="Arial" w:hAnsi="Arial"/>
                <w:noProof/>
                <w:lang w:eastAsia="zh-CN"/>
              </w:rPr>
              <w:t>Editor’s note: In 38.331, NTN assistance (ISA) is carried in SIB19; the exact SIB mapping reference is editorial and may be adjusted by RAN2 editors at merge.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C18E8" w14:textId="77777777" w:rsidR="008A67D2" w:rsidRDefault="008A67D2" w:rsidP="008A67D2">
            <w:pPr>
              <w:pStyle w:val="CRCoverPage"/>
              <w:tabs>
                <w:tab w:val="left" w:pos="384"/>
              </w:tabs>
              <w:spacing w:before="20" w:after="0"/>
              <w:rPr>
                <w:noProof/>
              </w:rPr>
            </w:pPr>
            <w:r>
              <w:rPr>
                <w:noProof/>
              </w:rPr>
              <w:t>- In 7.3.1, after the list of MBS-related SIBs, add an explicit sentence about UE’s optional use of ISA to gate MCCH acquisition.</w:t>
            </w:r>
          </w:p>
          <w:p w14:paraId="31C656EC" w14:textId="6A347A15" w:rsidR="00A262AD" w:rsidRPr="00F076EA" w:rsidRDefault="008A67D2" w:rsidP="008A67D2">
            <w:pPr>
              <w:pStyle w:val="CRCoverPage"/>
              <w:tabs>
                <w:tab w:val="left" w:pos="384"/>
              </w:tabs>
              <w:spacing w:before="20" w:after="0"/>
              <w:rPr>
                <w:noProof/>
              </w:rPr>
            </w:pPr>
            <w:r>
              <w:rPr>
                <w:noProof/>
              </w:rPr>
              <w:t>- In 16.14.Z, add a sentence clarifying the same optional behavior (consistent with Stage</w:t>
            </w:r>
            <w:r>
              <w:rPr>
                <w:rFonts w:ascii="Cambria Math" w:hAnsi="Cambria Math" w:cs="Cambria Math"/>
                <w:noProof/>
              </w:rPr>
              <w:t>‑</w:t>
            </w:r>
            <w:r>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2010" w:rsidR="00EA5E45" w:rsidRPr="005C0345" w:rsidRDefault="008A67D2" w:rsidP="0098118D">
            <w:pPr>
              <w:rPr>
                <w:rFonts w:ascii="Arial" w:hAnsi="Arial"/>
                <w:noProof/>
                <w:lang w:eastAsia="zh-CN"/>
              </w:rPr>
            </w:pPr>
            <w:r w:rsidRPr="008A67D2">
              <w:rPr>
                <w:rFonts w:ascii="Arial" w:hAnsi="Arial"/>
                <w:noProof/>
                <w:lang w:eastAsia="zh-CN"/>
              </w:rPr>
              <w:t>Stage</w:t>
            </w:r>
            <w:r w:rsidRPr="008A67D2">
              <w:rPr>
                <w:rFonts w:ascii="Cambria Math" w:hAnsi="Cambria Math" w:cs="Cambria Math"/>
                <w:noProof/>
                <w:lang w:eastAsia="zh-CN"/>
              </w:rPr>
              <w:t>‑</w:t>
            </w:r>
            <w:r w:rsidRPr="008A67D2">
              <w:rPr>
                <w:rFonts w:ascii="Arial" w:hAnsi="Arial"/>
                <w:noProof/>
                <w:lang w:eastAsia="zh-CN"/>
              </w:rPr>
              <w:t>2 text remains implicit; Stage</w:t>
            </w:r>
            <w:r w:rsidRPr="008A67D2">
              <w:rPr>
                <w:rFonts w:ascii="Cambria Math" w:hAnsi="Cambria Math" w:cs="Cambria Math"/>
                <w:noProof/>
                <w:lang w:eastAsia="zh-CN"/>
              </w:rPr>
              <w:t>‑</w:t>
            </w:r>
            <w:r w:rsidRPr="008A67D2">
              <w:rPr>
                <w:rFonts w:ascii="Arial" w:hAnsi="Arial"/>
                <w:noProof/>
                <w:lang w:eastAsia="zh-CN"/>
              </w:rPr>
              <w:t>3 carries the burden alone, risking divergent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D52FA" w:rsidR="001E41F3" w:rsidRDefault="00273AD2" w:rsidP="008375F5">
            <w:pPr>
              <w:pStyle w:val="CRCoverPage"/>
              <w:spacing w:after="0"/>
              <w:rPr>
                <w:noProof/>
                <w:lang w:eastAsia="zh-CN"/>
              </w:rPr>
            </w:pPr>
            <w:r w:rsidRPr="00273AD2">
              <w:rPr>
                <w:noProof/>
                <w:lang w:eastAsia="zh-CN"/>
              </w:rPr>
              <w:t>7.3.1, 16.14.Z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41E87"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05770" w:rsidR="00197466" w:rsidRDefault="00273AD2" w:rsidP="00197466">
            <w:pPr>
              <w:pStyle w:val="CRCoverPage"/>
              <w:spacing w:after="0"/>
              <w:ind w:left="100"/>
              <w:rPr>
                <w:noProof/>
              </w:rPr>
            </w:pPr>
            <w:r w:rsidRPr="00273AD2">
              <w:rPr>
                <w:noProof/>
              </w:rPr>
              <w:t>TS 38.331 (no change; already contains SIBXX + MCCH mapping); TS 38.304 (see companion CR)</w:t>
            </w: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5898"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8"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CHANGE</w:t>
      </w:r>
      <w:bookmarkEnd w:id="8"/>
    </w:p>
    <w:p w14:paraId="53512863" w14:textId="77777777" w:rsidR="004C60F4" w:rsidRPr="00CE3B75" w:rsidRDefault="004C60F4" w:rsidP="004C60F4">
      <w:pPr>
        <w:pStyle w:val="Heading3"/>
      </w:pPr>
      <w:bookmarkStart w:id="9" w:name="_Toc20387953"/>
      <w:bookmarkStart w:id="10" w:name="_Toc29376032"/>
      <w:bookmarkStart w:id="11" w:name="_Toc37231921"/>
      <w:bookmarkStart w:id="12" w:name="_Toc46501976"/>
      <w:bookmarkStart w:id="13" w:name="_Toc51971324"/>
      <w:bookmarkStart w:id="14" w:name="_Toc52551307"/>
      <w:bookmarkStart w:id="15" w:name="_Toc201700234"/>
      <w:bookmarkStart w:id="16" w:name="_Toc37237062"/>
      <w:bookmarkStart w:id="17" w:name="_Toc46494260"/>
      <w:bookmarkStart w:id="18" w:name="_Toc52535154"/>
      <w:bookmarkStart w:id="19" w:name="_Toc171703331"/>
      <w:r w:rsidRPr="00CE3B75">
        <w:t>7.3.1</w:t>
      </w:r>
      <w:r w:rsidRPr="00CE3B75">
        <w:tab/>
        <w:t>Overview</w:t>
      </w:r>
      <w:bookmarkEnd w:id="9"/>
      <w:bookmarkEnd w:id="10"/>
      <w:bookmarkEnd w:id="11"/>
      <w:bookmarkEnd w:id="12"/>
      <w:bookmarkEnd w:id="13"/>
      <w:bookmarkEnd w:id="14"/>
      <w:bookmarkEnd w:id="15"/>
    </w:p>
    <w:p w14:paraId="6B874F2E" w14:textId="77777777" w:rsidR="004C60F4" w:rsidRPr="00CE3B75" w:rsidRDefault="004C60F4" w:rsidP="004C60F4">
      <w:r w:rsidRPr="00CE3B75">
        <w:t xml:space="preserve">System Information (SI) consists of a MIB and a number of SIBs, which are divided into Minimum SI and </w:t>
      </w:r>
      <w:proofErr w:type="gramStart"/>
      <w:r w:rsidRPr="00CE3B75">
        <w:t>Other</w:t>
      </w:r>
      <w:proofErr w:type="gramEnd"/>
      <w:r w:rsidRPr="00CE3B75">
        <w:t xml:space="preserve"> SI:</w:t>
      </w:r>
    </w:p>
    <w:p w14:paraId="40F58329" w14:textId="77777777" w:rsidR="004C60F4" w:rsidRPr="00CE3B75" w:rsidRDefault="004C60F4" w:rsidP="004C60F4">
      <w:pPr>
        <w:pStyle w:val="B1"/>
        <w:rPr>
          <w:b/>
        </w:rPr>
      </w:pPr>
      <w:r w:rsidRPr="00CE3B75">
        <w:t>-</w:t>
      </w:r>
      <w:r w:rsidRPr="00CE3B75">
        <w:tab/>
      </w:r>
      <w:r w:rsidRPr="00CE3B75">
        <w:rPr>
          <w:b/>
        </w:rPr>
        <w:t>Minimum SI</w:t>
      </w:r>
      <w:r w:rsidRPr="00CE3B75">
        <w:t xml:space="preserve"> comprises basic information required for initial access and information for acquiring any other SI. Minimum SI consists of:</w:t>
      </w:r>
    </w:p>
    <w:p w14:paraId="25B581A8" w14:textId="77777777" w:rsidR="004C60F4" w:rsidRPr="00CE3B75" w:rsidRDefault="004C60F4" w:rsidP="004C60F4">
      <w:pPr>
        <w:pStyle w:val="B2"/>
      </w:pPr>
      <w:r w:rsidRPr="00CE3B75">
        <w:t>-</w:t>
      </w:r>
      <w:r w:rsidRPr="00CE3B75">
        <w:tab/>
      </w:r>
      <w:r w:rsidRPr="00CE3B75">
        <w:rPr>
          <w:i/>
        </w:rPr>
        <w:t>MIB</w:t>
      </w:r>
      <w:r w:rsidRPr="00CE3B75">
        <w:t xml:space="preserve"> contains cell barred status information and essential physical layer information of the cell required to receive further system information, e.g. CORESET#0 configuration. </w:t>
      </w:r>
      <w:r w:rsidRPr="00CE3B75">
        <w:rPr>
          <w:i/>
        </w:rPr>
        <w:t>MIB</w:t>
      </w:r>
      <w:r w:rsidRPr="00CE3B75">
        <w:t xml:space="preserve"> is periodically broadcast on BCH.</w:t>
      </w:r>
    </w:p>
    <w:p w14:paraId="3F3BC1A1" w14:textId="77777777" w:rsidR="004C60F4" w:rsidRPr="00CE3B75" w:rsidRDefault="004C60F4" w:rsidP="004C60F4">
      <w:pPr>
        <w:pStyle w:val="B2"/>
      </w:pPr>
      <w:r w:rsidRPr="00CE3B75">
        <w:t>-</w:t>
      </w:r>
      <w:r w:rsidRPr="00CE3B75">
        <w:tab/>
      </w:r>
      <w:r w:rsidRPr="00CE3B75">
        <w:rPr>
          <w:i/>
        </w:rPr>
        <w:t>SIB1</w:t>
      </w:r>
      <w:r w:rsidRPr="00CE3B75">
        <w:t xml:space="preserve"> defines the scheduling of other system information blocks and contains information required for initial access. SIB1 is also referred to as Remaining Minimum SI (RMSI) and is periodically broadcast on DL-SCH</w:t>
      </w:r>
      <w:r w:rsidRPr="00CE3B75">
        <w:rPr>
          <w:rFonts w:eastAsia="SimSun"/>
        </w:rPr>
        <w:t xml:space="preserve"> or sent in a dedicated manner on DL-SCH to UEs in RRC_CONNECTED</w:t>
      </w:r>
      <w:r w:rsidRPr="00CE3B75">
        <w:t>.</w:t>
      </w:r>
    </w:p>
    <w:p w14:paraId="72800EC8" w14:textId="77777777" w:rsidR="004C60F4" w:rsidRPr="00CE3B75" w:rsidRDefault="004C60F4" w:rsidP="004C60F4">
      <w:pPr>
        <w:pStyle w:val="B1"/>
      </w:pPr>
      <w:r w:rsidRPr="00CE3B75">
        <w:t>-</w:t>
      </w:r>
      <w:r w:rsidRPr="00CE3B75">
        <w:tab/>
      </w:r>
      <w:r w:rsidRPr="00CE3B75">
        <w:rPr>
          <w:b/>
        </w:rPr>
        <w:t>Other SI</w:t>
      </w:r>
      <w:r w:rsidRPr="00CE3B75">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CE3B75">
        <w:t>Other</w:t>
      </w:r>
      <w:proofErr w:type="gramEnd"/>
      <w:r w:rsidRPr="00CE3B75">
        <w:t xml:space="preserve"> SI consists of:</w:t>
      </w:r>
    </w:p>
    <w:p w14:paraId="35C411EE" w14:textId="77777777" w:rsidR="004C60F4" w:rsidRPr="00CE3B75" w:rsidRDefault="004C60F4" w:rsidP="004C60F4">
      <w:pPr>
        <w:pStyle w:val="B2"/>
      </w:pPr>
      <w:r w:rsidRPr="00CE3B75">
        <w:t>-</w:t>
      </w:r>
      <w:r w:rsidRPr="00CE3B75">
        <w:tab/>
      </w:r>
      <w:r w:rsidRPr="00CE3B75">
        <w:rPr>
          <w:i/>
        </w:rPr>
        <w:t>SIB2</w:t>
      </w:r>
      <w:r w:rsidRPr="00CE3B75">
        <w:t xml:space="preserve"> contains cell re-selection information, mainly related to the serving cell;</w:t>
      </w:r>
    </w:p>
    <w:p w14:paraId="3DF0BA4B" w14:textId="77777777" w:rsidR="004C60F4" w:rsidRPr="00CE3B75" w:rsidRDefault="004C60F4" w:rsidP="004C60F4">
      <w:pPr>
        <w:pStyle w:val="B2"/>
      </w:pPr>
      <w:r w:rsidRPr="00CE3B75">
        <w:t>-</w:t>
      </w:r>
      <w:r w:rsidRPr="00CE3B75">
        <w:tab/>
      </w:r>
      <w:r w:rsidRPr="00CE3B75">
        <w:rPr>
          <w:i/>
        </w:rPr>
        <w:t>SIB3</w:t>
      </w:r>
      <w:r w:rsidRPr="00CE3B75">
        <w:t xml:space="preserve"> contains information about the serving frequency and intra-frequency neighbouring cells relevant for cell re-selection (including cell re-selection parameters common for a frequency as well as cell specific re-selection parameters);</w:t>
      </w:r>
    </w:p>
    <w:p w14:paraId="57279920" w14:textId="77777777" w:rsidR="004C60F4" w:rsidRPr="00CE3B75" w:rsidRDefault="004C60F4" w:rsidP="004C60F4">
      <w:pPr>
        <w:pStyle w:val="B2"/>
      </w:pPr>
      <w:r w:rsidRPr="00CE3B75">
        <w:t>-</w:t>
      </w:r>
      <w:r w:rsidRPr="00CE3B75">
        <w:tab/>
      </w:r>
      <w:r w:rsidRPr="00CE3B75">
        <w:rPr>
          <w:i/>
        </w:rPr>
        <w:t>SIB4</w:t>
      </w:r>
      <w:r w:rsidRPr="00CE3B75">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252A3E36" w14:textId="77777777" w:rsidR="004C60F4" w:rsidRPr="00CE3B75" w:rsidRDefault="004C60F4" w:rsidP="004C60F4">
      <w:pPr>
        <w:pStyle w:val="B2"/>
      </w:pPr>
      <w:r w:rsidRPr="00CE3B75">
        <w:t>-</w:t>
      </w:r>
      <w:r w:rsidRPr="00CE3B75">
        <w:tab/>
      </w:r>
      <w:r w:rsidRPr="00CE3B75">
        <w:rPr>
          <w:i/>
        </w:rPr>
        <w:t>SIB5</w:t>
      </w:r>
      <w:r w:rsidRPr="00CE3B75">
        <w:t xml:space="preserve"> contains information about E-UTRA frequencies and E-UTRA neighbouring cells relevant for cell re-selection (including cell re-selection parameters common for a frequency as well as cell specific re-selection parameters);</w:t>
      </w:r>
    </w:p>
    <w:p w14:paraId="60A1726F" w14:textId="77777777" w:rsidR="004C60F4" w:rsidRPr="00CE3B75" w:rsidRDefault="004C60F4" w:rsidP="004C60F4">
      <w:pPr>
        <w:pStyle w:val="B2"/>
      </w:pPr>
      <w:r w:rsidRPr="00CE3B75">
        <w:t>-</w:t>
      </w:r>
      <w:r w:rsidRPr="00CE3B75">
        <w:tab/>
      </w:r>
      <w:r w:rsidRPr="00CE3B75">
        <w:rPr>
          <w:i/>
        </w:rPr>
        <w:t>SIB6</w:t>
      </w:r>
      <w:r w:rsidRPr="00CE3B75">
        <w:t xml:space="preserve"> contains an ETWS primary notification;</w:t>
      </w:r>
    </w:p>
    <w:p w14:paraId="2CAFFDD8" w14:textId="77777777" w:rsidR="004C60F4" w:rsidRPr="00CE3B75" w:rsidRDefault="004C60F4" w:rsidP="004C60F4">
      <w:pPr>
        <w:pStyle w:val="B2"/>
      </w:pPr>
      <w:r w:rsidRPr="00CE3B75">
        <w:t>-</w:t>
      </w:r>
      <w:r w:rsidRPr="00CE3B75">
        <w:tab/>
      </w:r>
      <w:r w:rsidRPr="00CE3B75">
        <w:rPr>
          <w:i/>
        </w:rPr>
        <w:t>SIB7</w:t>
      </w:r>
      <w:r w:rsidRPr="00CE3B75">
        <w:t xml:space="preserve"> contains an ETWS secondary notification;</w:t>
      </w:r>
    </w:p>
    <w:p w14:paraId="76AA020F" w14:textId="77777777" w:rsidR="004C60F4" w:rsidRPr="00CE3B75" w:rsidRDefault="004C60F4" w:rsidP="004C60F4">
      <w:pPr>
        <w:pStyle w:val="B2"/>
      </w:pPr>
      <w:r w:rsidRPr="00CE3B75">
        <w:t>-</w:t>
      </w:r>
      <w:r w:rsidRPr="00CE3B75">
        <w:tab/>
      </w:r>
      <w:r w:rsidRPr="00CE3B75">
        <w:rPr>
          <w:i/>
        </w:rPr>
        <w:t>SIB8</w:t>
      </w:r>
      <w:r w:rsidRPr="00CE3B75">
        <w:t xml:space="preserve"> contains a CMAS warning notification;</w:t>
      </w:r>
    </w:p>
    <w:p w14:paraId="731DFB4C" w14:textId="77777777" w:rsidR="004C60F4" w:rsidRPr="00CE3B75" w:rsidRDefault="004C60F4" w:rsidP="004C60F4">
      <w:pPr>
        <w:pStyle w:val="B2"/>
      </w:pPr>
      <w:r w:rsidRPr="00CE3B75">
        <w:t>-</w:t>
      </w:r>
      <w:r w:rsidRPr="00CE3B75">
        <w:tab/>
      </w:r>
      <w:r w:rsidRPr="00CE3B75">
        <w:rPr>
          <w:i/>
        </w:rPr>
        <w:t>SIB9</w:t>
      </w:r>
      <w:r w:rsidRPr="00CE3B75">
        <w:t xml:space="preserve"> contains information related to GPS time and Coordinated Universal Time (UTC);</w:t>
      </w:r>
    </w:p>
    <w:p w14:paraId="603E8A91" w14:textId="77777777" w:rsidR="004C60F4" w:rsidRPr="00CE3B75" w:rsidRDefault="004C60F4" w:rsidP="004C60F4">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SIB10</w:t>
      </w:r>
      <w:r w:rsidRPr="00CE3B75">
        <w:rPr>
          <w:rFonts w:eastAsia="Malgun Gothic"/>
          <w:lang w:eastAsia="ko-KR"/>
        </w:rPr>
        <w:t xml:space="preserve"> contains the Human-Readable Network Names (HRNN) of the NPNs listed in SIB1;</w:t>
      </w:r>
    </w:p>
    <w:p w14:paraId="5A56D589" w14:textId="77777777" w:rsidR="004C60F4" w:rsidRPr="00CE3B75" w:rsidRDefault="004C60F4" w:rsidP="004C60F4">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SIB11</w:t>
      </w:r>
      <w:r w:rsidRPr="00CE3B75">
        <w:rPr>
          <w:rFonts w:eastAsia="Malgun Gothic"/>
          <w:lang w:eastAsia="ko-KR"/>
        </w:rPr>
        <w:t xml:space="preserve"> contains information related to idle/inactive measurements;</w:t>
      </w:r>
    </w:p>
    <w:p w14:paraId="504AC215" w14:textId="77777777" w:rsidR="004C60F4" w:rsidRPr="00CE3B75" w:rsidRDefault="004C60F4" w:rsidP="004C60F4">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SIB15</w:t>
      </w:r>
      <w:r w:rsidRPr="00CE3B75">
        <w:rPr>
          <w:rFonts w:eastAsia="Malgun Gothic"/>
          <w:lang w:eastAsia="ko-KR"/>
        </w:rPr>
        <w:t xml:space="preserve"> contains information related to disaster roaming;</w:t>
      </w:r>
    </w:p>
    <w:p w14:paraId="5F048D3F" w14:textId="77777777" w:rsidR="004C60F4" w:rsidRPr="00CE3B75" w:rsidRDefault="004C60F4" w:rsidP="004C60F4">
      <w:pPr>
        <w:pStyle w:val="B2"/>
        <w:rPr>
          <w:rFonts w:eastAsia="Malgun Gothic"/>
          <w:lang w:eastAsia="ko-KR"/>
        </w:rPr>
      </w:pPr>
      <w:r w:rsidRPr="00CE3B75">
        <w:rPr>
          <w:rFonts w:eastAsia="Malgun Gothic"/>
          <w:i/>
          <w:iCs/>
          <w:lang w:eastAsia="ko-KR"/>
        </w:rPr>
        <w:t>-</w:t>
      </w:r>
      <w:r w:rsidRPr="00CE3B75">
        <w:rPr>
          <w:rFonts w:eastAsia="Malgun Gothic"/>
          <w:i/>
          <w:iCs/>
          <w:lang w:eastAsia="ko-KR"/>
        </w:rPr>
        <w:tab/>
        <w:t>SIB16</w:t>
      </w:r>
      <w:r w:rsidRPr="00CE3B75">
        <w:rPr>
          <w:rFonts w:eastAsia="Malgun Gothic"/>
          <w:lang w:eastAsia="ko-KR"/>
        </w:rPr>
        <w:t xml:space="preserve"> contains slice-based</w:t>
      </w:r>
      <w:r w:rsidRPr="00CE3B75">
        <w:t xml:space="preserve"> cell reselection information</w:t>
      </w:r>
      <w:r w:rsidRPr="00CE3B75">
        <w:rPr>
          <w:rFonts w:eastAsia="Malgun Gothic"/>
          <w:lang w:eastAsia="ko-KR"/>
        </w:rPr>
        <w:t>;</w:t>
      </w:r>
    </w:p>
    <w:p w14:paraId="4CABA020" w14:textId="77777777" w:rsidR="004C60F4" w:rsidRPr="00CE3B75" w:rsidRDefault="004C60F4" w:rsidP="004C60F4">
      <w:pPr>
        <w:pStyle w:val="B2"/>
        <w:rPr>
          <w:lang w:eastAsia="ko-KR"/>
        </w:rPr>
      </w:pPr>
      <w:r w:rsidRPr="00CE3B75">
        <w:rPr>
          <w:lang w:eastAsia="ko-KR"/>
        </w:rPr>
        <w:t>-</w:t>
      </w:r>
      <w:r w:rsidRPr="00CE3B75">
        <w:rPr>
          <w:lang w:eastAsia="ko-KR"/>
        </w:rPr>
        <w:tab/>
      </w:r>
      <w:r w:rsidRPr="00CE3B75">
        <w:rPr>
          <w:i/>
          <w:iCs/>
          <w:lang w:eastAsia="ko-KR"/>
        </w:rPr>
        <w:t>SIB17</w:t>
      </w:r>
      <w:r w:rsidRPr="00CE3B75">
        <w:rPr>
          <w:lang w:eastAsia="ko-KR"/>
        </w:rPr>
        <w:t xml:space="preserve"> </w:t>
      </w:r>
      <w:r w:rsidRPr="00CE3B75">
        <w:t xml:space="preserve">and </w:t>
      </w:r>
      <w:r w:rsidRPr="00CE3B75">
        <w:rPr>
          <w:i/>
        </w:rPr>
        <w:t>SIB</w:t>
      </w:r>
      <w:r w:rsidRPr="00CE3B75">
        <w:rPr>
          <w:rFonts w:eastAsia="SimSun"/>
          <w:i/>
        </w:rPr>
        <w:t>17bis</w:t>
      </w:r>
      <w:r w:rsidRPr="00CE3B75">
        <w:rPr>
          <w:i/>
        </w:rPr>
        <w:t xml:space="preserve"> </w:t>
      </w:r>
      <w:r w:rsidRPr="00CE3B75">
        <w:rPr>
          <w:lang w:eastAsia="ko-KR"/>
        </w:rPr>
        <w:t>contain information related to</w:t>
      </w:r>
      <w:r w:rsidRPr="00CE3B75">
        <w:t xml:space="preserve"> TRS configuration for UEs in RRC_IDLE/RRC_INACTIVE</w:t>
      </w:r>
      <w:r w:rsidRPr="00CE3B75">
        <w:rPr>
          <w:lang w:eastAsia="ko-KR"/>
        </w:rPr>
        <w:t>;</w:t>
      </w:r>
    </w:p>
    <w:p w14:paraId="6F2AB73A" w14:textId="77777777" w:rsidR="004C60F4" w:rsidRPr="00CE3B75" w:rsidRDefault="004C60F4" w:rsidP="004C60F4">
      <w:pPr>
        <w:pStyle w:val="B2"/>
      </w:pPr>
      <w:r w:rsidRPr="00CE3B75">
        <w:t>-</w:t>
      </w:r>
      <w:r w:rsidRPr="00CE3B75">
        <w:tab/>
      </w:r>
      <w:proofErr w:type="spellStart"/>
      <w:r w:rsidRPr="00CE3B75">
        <w:rPr>
          <w:i/>
          <w:iCs/>
        </w:rPr>
        <w:t>SIBpos</w:t>
      </w:r>
      <w:proofErr w:type="spellEnd"/>
      <w:r w:rsidRPr="00CE3B75">
        <w:rPr>
          <w:i/>
          <w:iCs/>
        </w:rPr>
        <w:t xml:space="preserve"> </w:t>
      </w:r>
      <w:r w:rsidRPr="00CE3B75">
        <w:t>contains positioning assistance data as defined in TS 37.355 [43] and TS 38.331 [12];</w:t>
      </w:r>
    </w:p>
    <w:p w14:paraId="54C41079" w14:textId="77777777" w:rsidR="004C60F4" w:rsidRPr="00CE3B75" w:rsidRDefault="004C60F4" w:rsidP="004C60F4">
      <w:pPr>
        <w:pStyle w:val="B2"/>
      </w:pPr>
      <w:r w:rsidRPr="00CE3B75">
        <w:rPr>
          <w:rFonts w:eastAsia="Malgun Gothic"/>
          <w:lang w:eastAsia="ko-KR"/>
        </w:rPr>
        <w:t>-</w:t>
      </w:r>
      <w:r w:rsidRPr="00CE3B75">
        <w:rPr>
          <w:rFonts w:eastAsia="Malgun Gothic"/>
          <w:lang w:eastAsia="ko-KR"/>
        </w:rPr>
        <w:tab/>
      </w:r>
      <w:r w:rsidRPr="00CE3B75">
        <w:rPr>
          <w:rFonts w:eastAsia="Malgun Gothic"/>
          <w:i/>
          <w:iCs/>
          <w:lang w:eastAsia="ko-KR"/>
        </w:rPr>
        <w:t>SIB18</w:t>
      </w:r>
      <w:r w:rsidRPr="00CE3B75">
        <w:rPr>
          <w:rFonts w:eastAsia="Malgun Gothic"/>
          <w:lang w:eastAsia="ko-KR"/>
        </w:rPr>
        <w:t xml:space="preserve"> contains information related to the Group IDs for Network selection (GINs) associated with SNPNs listed in SIB1</w:t>
      </w:r>
      <w:r w:rsidRPr="00CE3B75">
        <w:t>.</w:t>
      </w:r>
    </w:p>
    <w:p w14:paraId="00B8DB16" w14:textId="22FE689A" w:rsidR="004C60F4" w:rsidRDefault="004C60F4" w:rsidP="004C60F4">
      <w:pPr>
        <w:pStyle w:val="B2"/>
      </w:pPr>
      <w:r w:rsidRPr="00CE3B75">
        <w:rPr>
          <w:i/>
        </w:rPr>
        <w:t>-</w:t>
      </w:r>
      <w:r w:rsidRPr="00CE3B75">
        <w:rPr>
          <w:i/>
        </w:rPr>
        <w:tab/>
        <w:t>SIB19</w:t>
      </w:r>
      <w:r w:rsidRPr="00CE3B75">
        <w:t xml:space="preserve"> in TN contains NTN-specific parameters for NTN neighbour cells as defined in TS 38.331 [12].</w:t>
      </w:r>
    </w:p>
    <w:p w14:paraId="4EB98866" w14:textId="77777777" w:rsidR="004C60F4" w:rsidRPr="00CE3B75" w:rsidRDefault="004C60F4" w:rsidP="004C60F4">
      <w:pPr>
        <w:rPr>
          <w:rFonts w:eastAsia="Malgun Gothic"/>
          <w:lang w:eastAsia="ko-KR"/>
        </w:rPr>
      </w:pPr>
      <w:r w:rsidRPr="00CE3B75">
        <w:rPr>
          <w:rFonts w:eastAsia="Malgun Gothic"/>
          <w:lang w:eastAsia="ko-KR"/>
        </w:rPr>
        <w:t xml:space="preserve">For </w:t>
      </w:r>
      <w:proofErr w:type="spellStart"/>
      <w:r w:rsidRPr="00CE3B75">
        <w:rPr>
          <w:rFonts w:eastAsia="Malgun Gothic"/>
          <w:lang w:eastAsia="ko-KR"/>
        </w:rPr>
        <w:t>sidelink</w:t>
      </w:r>
      <w:proofErr w:type="spellEnd"/>
      <w:r w:rsidRPr="00CE3B75">
        <w:rPr>
          <w:rFonts w:eastAsia="Malgun Gothic"/>
          <w:lang w:eastAsia="ko-KR"/>
        </w:rPr>
        <w:t xml:space="preserve">, </w:t>
      </w:r>
      <w:proofErr w:type="gramStart"/>
      <w:r w:rsidRPr="00CE3B75">
        <w:t>Other</w:t>
      </w:r>
      <w:proofErr w:type="gramEnd"/>
      <w:r w:rsidRPr="00CE3B75">
        <w:t xml:space="preserve"> SI also includes:</w:t>
      </w:r>
    </w:p>
    <w:p w14:paraId="3EB28DBE" w14:textId="77777777" w:rsidR="004C60F4" w:rsidRPr="00CE3B75" w:rsidRDefault="004C60F4" w:rsidP="004C60F4">
      <w:pPr>
        <w:pStyle w:val="B2"/>
      </w:pPr>
      <w:r w:rsidRPr="00CE3B75">
        <w:t>-</w:t>
      </w:r>
      <w:r w:rsidRPr="00CE3B75">
        <w:tab/>
      </w:r>
      <w:r w:rsidRPr="00CE3B75">
        <w:rPr>
          <w:i/>
        </w:rPr>
        <w:t>SIB12</w:t>
      </w:r>
      <w:r w:rsidRPr="00CE3B75">
        <w:t xml:space="preserve"> contains information related to NR </w:t>
      </w:r>
      <w:proofErr w:type="spellStart"/>
      <w:r w:rsidRPr="00CE3B75">
        <w:t>sidelink</w:t>
      </w:r>
      <w:proofErr w:type="spellEnd"/>
      <w:r w:rsidRPr="00CE3B75">
        <w:t xml:space="preserve"> communication, ranging and </w:t>
      </w:r>
      <w:proofErr w:type="spellStart"/>
      <w:r w:rsidRPr="00CE3B75">
        <w:t>sidelink</w:t>
      </w:r>
      <w:proofErr w:type="spellEnd"/>
      <w:r w:rsidRPr="00CE3B75">
        <w:t xml:space="preserve"> positioning;</w:t>
      </w:r>
    </w:p>
    <w:p w14:paraId="62F48B69" w14:textId="77777777" w:rsidR="004C60F4" w:rsidRPr="00CE3B75" w:rsidRDefault="004C60F4" w:rsidP="004C60F4">
      <w:pPr>
        <w:pStyle w:val="B2"/>
      </w:pPr>
      <w:r w:rsidRPr="00CE3B75">
        <w:t>-</w:t>
      </w:r>
      <w:r w:rsidRPr="00CE3B75">
        <w:tab/>
      </w:r>
      <w:r w:rsidRPr="00CE3B75">
        <w:rPr>
          <w:i/>
        </w:rPr>
        <w:t>SIB13</w:t>
      </w:r>
      <w:r w:rsidRPr="00CE3B75">
        <w:t xml:space="preserve"> contains information related to </w:t>
      </w:r>
      <w:r w:rsidRPr="00CE3B75">
        <w:rPr>
          <w:i/>
        </w:rPr>
        <w:t xml:space="preserve">SystemInformationBlockType21 </w:t>
      </w:r>
      <w:r w:rsidRPr="00CE3B75">
        <w:t xml:space="preserve">for V2X </w:t>
      </w:r>
      <w:proofErr w:type="spellStart"/>
      <w:r w:rsidRPr="00CE3B75">
        <w:t>sidelink</w:t>
      </w:r>
      <w:proofErr w:type="spellEnd"/>
      <w:r w:rsidRPr="00CE3B75">
        <w:t xml:space="preserve"> communication as specified in TS 36.331 clause 5.2.2.28 [29];</w:t>
      </w:r>
    </w:p>
    <w:p w14:paraId="5A952FBB" w14:textId="77777777" w:rsidR="004C60F4" w:rsidRPr="00CE3B75" w:rsidRDefault="004C60F4" w:rsidP="004C60F4">
      <w:pPr>
        <w:pStyle w:val="B2"/>
      </w:pPr>
      <w:r w:rsidRPr="00CE3B75">
        <w:t>-</w:t>
      </w:r>
      <w:r w:rsidRPr="00CE3B75">
        <w:tab/>
      </w:r>
      <w:r w:rsidRPr="00CE3B75">
        <w:rPr>
          <w:i/>
        </w:rPr>
        <w:t>SIB14</w:t>
      </w:r>
      <w:r w:rsidRPr="00CE3B75">
        <w:t xml:space="preserve"> contains information related to </w:t>
      </w:r>
      <w:r w:rsidRPr="00CE3B75">
        <w:rPr>
          <w:i/>
        </w:rPr>
        <w:t xml:space="preserve">SystemInformationBlockType26 </w:t>
      </w:r>
      <w:r w:rsidRPr="00CE3B75">
        <w:t xml:space="preserve">for V2X </w:t>
      </w:r>
      <w:proofErr w:type="spellStart"/>
      <w:r w:rsidRPr="00CE3B75">
        <w:t>sidelink</w:t>
      </w:r>
      <w:proofErr w:type="spellEnd"/>
      <w:r w:rsidRPr="00CE3B75">
        <w:t xml:space="preserve"> communication as specified in TS 36.331 clause 5.2.2.33 [29];</w:t>
      </w:r>
    </w:p>
    <w:p w14:paraId="28550B0D" w14:textId="77777777" w:rsidR="004C60F4" w:rsidRPr="00CE3B75" w:rsidRDefault="004C60F4" w:rsidP="004C60F4">
      <w:pPr>
        <w:pStyle w:val="B2"/>
      </w:pPr>
      <w:r w:rsidRPr="00CE3B75">
        <w:t>-</w:t>
      </w:r>
      <w:r w:rsidRPr="00CE3B75">
        <w:tab/>
      </w:r>
      <w:r w:rsidRPr="00CE3B75">
        <w:rPr>
          <w:i/>
          <w:iCs/>
        </w:rPr>
        <w:t>SIB23</w:t>
      </w:r>
      <w:r w:rsidRPr="00CE3B75">
        <w:t xml:space="preserve"> contains information related to ranging and </w:t>
      </w:r>
      <w:proofErr w:type="spellStart"/>
      <w:r w:rsidRPr="00CE3B75">
        <w:t>sidelink</w:t>
      </w:r>
      <w:proofErr w:type="spellEnd"/>
      <w:r w:rsidRPr="00CE3B75">
        <w:t xml:space="preserve"> positioning.</w:t>
      </w:r>
    </w:p>
    <w:p w14:paraId="6195BDB3" w14:textId="77777777" w:rsidR="004C60F4" w:rsidRPr="00CE3B75" w:rsidRDefault="004C60F4" w:rsidP="004C60F4">
      <w:pPr>
        <w:rPr>
          <w:rFonts w:eastAsia="Malgun Gothic"/>
          <w:lang w:eastAsia="ko-KR"/>
        </w:rPr>
      </w:pPr>
      <w:r w:rsidRPr="00CE3B75">
        <w:rPr>
          <w:rFonts w:eastAsia="Malgun Gothic"/>
          <w:lang w:eastAsia="ko-KR"/>
        </w:rPr>
        <w:t xml:space="preserve">For non-terrestrial network, </w:t>
      </w:r>
      <w:proofErr w:type="gramStart"/>
      <w:r w:rsidRPr="00CE3B75">
        <w:t>Other</w:t>
      </w:r>
      <w:proofErr w:type="gramEnd"/>
      <w:r w:rsidRPr="00CE3B75">
        <w:t xml:space="preserve"> SI also includes:</w:t>
      </w:r>
    </w:p>
    <w:p w14:paraId="489B5CE9" w14:textId="77777777" w:rsidR="004C60F4" w:rsidRPr="00CE3B75" w:rsidRDefault="004C60F4" w:rsidP="004C60F4">
      <w:pPr>
        <w:pStyle w:val="B2"/>
      </w:pPr>
      <w:r w:rsidRPr="00CE3B75">
        <w:t>-</w:t>
      </w:r>
      <w:r w:rsidRPr="00CE3B75">
        <w:tab/>
      </w:r>
      <w:r w:rsidRPr="00CE3B75">
        <w:rPr>
          <w:i/>
        </w:rPr>
        <w:t>SIB19</w:t>
      </w:r>
      <w:r w:rsidRPr="00CE3B75">
        <w:t xml:space="preserve"> contains NTN-specific parameters for serving cell and optionally NTN-specific parameters for neighbour cells as defined in TS 38.331 [12].</w:t>
      </w:r>
    </w:p>
    <w:p w14:paraId="0B482B2B" w14:textId="77777777" w:rsidR="004C60F4" w:rsidRPr="00CE3B75" w:rsidRDefault="004C60F4" w:rsidP="004C60F4">
      <w:pPr>
        <w:pStyle w:val="B2"/>
      </w:pPr>
      <w:r w:rsidRPr="00CE3B75">
        <w:t>-</w:t>
      </w:r>
      <w:r w:rsidRPr="00CE3B75">
        <w:tab/>
      </w:r>
      <w:r w:rsidRPr="00CE3B75">
        <w:rPr>
          <w:i/>
          <w:iCs/>
        </w:rPr>
        <w:t>SIB25</w:t>
      </w:r>
      <w:r w:rsidRPr="00CE3B75">
        <w:t xml:space="preserve"> contains TN coverage information as defined in TS 38.331 [12].</w:t>
      </w:r>
    </w:p>
    <w:p w14:paraId="6AACBFE6" w14:textId="77777777" w:rsidR="004C60F4" w:rsidRPr="00CE3B75" w:rsidRDefault="004C60F4" w:rsidP="004C60F4">
      <w:pPr>
        <w:rPr>
          <w:rFonts w:eastAsia="Malgun Gothic"/>
          <w:lang w:eastAsia="ko-KR"/>
        </w:rPr>
      </w:pPr>
      <w:r w:rsidRPr="00CE3B75">
        <w:rPr>
          <w:rFonts w:eastAsia="Malgun Gothic"/>
          <w:lang w:eastAsia="ko-KR"/>
        </w:rPr>
        <w:t xml:space="preserve">For MBS broadcast, </w:t>
      </w:r>
      <w:proofErr w:type="gramStart"/>
      <w:r w:rsidRPr="00CE3B75">
        <w:rPr>
          <w:rFonts w:eastAsia="Malgun Gothic"/>
          <w:lang w:eastAsia="ko-KR"/>
        </w:rPr>
        <w:t>Other</w:t>
      </w:r>
      <w:proofErr w:type="gramEnd"/>
      <w:r w:rsidRPr="00CE3B75">
        <w:rPr>
          <w:rFonts w:eastAsia="Malgun Gothic"/>
          <w:lang w:eastAsia="ko-KR"/>
        </w:rPr>
        <w:t xml:space="preserve"> SI also includes:</w:t>
      </w:r>
    </w:p>
    <w:p w14:paraId="004ACC00" w14:textId="77777777" w:rsidR="004C60F4" w:rsidRPr="00CE3B75" w:rsidRDefault="004C60F4" w:rsidP="004C60F4">
      <w:pPr>
        <w:pStyle w:val="B2"/>
      </w:pPr>
      <w:r w:rsidRPr="00CE3B75">
        <w:t>-</w:t>
      </w:r>
      <w:r w:rsidRPr="00CE3B75">
        <w:tab/>
      </w:r>
      <w:r w:rsidRPr="00CE3B75">
        <w:rPr>
          <w:i/>
          <w:iCs/>
        </w:rPr>
        <w:t>SIB20</w:t>
      </w:r>
      <w:r w:rsidRPr="00CE3B75">
        <w:t xml:space="preserve"> contains MCCH configuration;</w:t>
      </w:r>
    </w:p>
    <w:p w14:paraId="5080CFA0" w14:textId="0C05D92E" w:rsidR="004C60F4" w:rsidRDefault="004C60F4" w:rsidP="004C60F4">
      <w:pPr>
        <w:pStyle w:val="B2"/>
      </w:pPr>
      <w:r w:rsidRPr="00CE3B75">
        <w:t>-</w:t>
      </w:r>
      <w:r w:rsidRPr="00CE3B75">
        <w:tab/>
      </w:r>
      <w:r w:rsidRPr="00CE3B75">
        <w:rPr>
          <w:i/>
          <w:iCs/>
        </w:rPr>
        <w:t>SIB21</w:t>
      </w:r>
      <w:r w:rsidRPr="00CE3B75">
        <w:t xml:space="preserve"> contains information related to service continuity for MBS broadcast reception.</w:t>
      </w:r>
    </w:p>
    <w:p w14:paraId="28200D28" w14:textId="7308D34C" w:rsidR="004E110F" w:rsidRDefault="004E110F" w:rsidP="004E110F">
      <w:pPr>
        <w:pStyle w:val="B2"/>
        <w:rPr>
          <w:ins w:id="20" w:author="Anupkumar Pandey" w:date="2025-08-15T09:43:00Z"/>
          <w:rFonts w:eastAsia="Yu Mincho"/>
        </w:rPr>
      </w:pPr>
      <w:ins w:id="21" w:author="Anupkumar Pandey" w:date="2025-08-12T15:57:00Z">
        <w:r>
          <w:rPr>
            <w:rFonts w:eastAsia="Yu Mincho"/>
          </w:rPr>
          <w:t xml:space="preserve">-    </w:t>
        </w:r>
      </w:ins>
      <w:ins w:id="22" w:author="Anupkumar Pandey" w:date="2025-08-15T09:50:00Z">
        <w:r w:rsidR="005B77FB" w:rsidRPr="005B77FB">
          <w:rPr>
            <w:rFonts w:eastAsia="Yu Mincho"/>
          </w:rPr>
          <w:t xml:space="preserve">A UE may use intended service area information provided in SIBXX together with an association of its MBS service(s) of interest to ISA ID(s) that was acquired previously (e.g., from MCCH on another cell or frequency) to avoid acquiring or re-acquiring MCCH when it is outside the intended service area(s) of those </w:t>
        </w:r>
        <w:proofErr w:type="gramStart"/>
        <w:r w:rsidR="005B77FB" w:rsidRPr="005B77FB">
          <w:rPr>
            <w:rFonts w:eastAsia="Yu Mincho"/>
          </w:rPr>
          <w:t>service(</w:t>
        </w:r>
        <w:proofErr w:type="gramEnd"/>
        <w:r w:rsidR="005B77FB" w:rsidRPr="005B77FB">
          <w:rPr>
            <w:rFonts w:eastAsia="Yu Mincho"/>
          </w:rPr>
          <w:t>s).</w:t>
        </w:r>
      </w:ins>
      <w:ins w:id="23" w:author="Anupkumar Pandey" w:date="2025-08-12T15:57:00Z">
        <w:r w:rsidRPr="00204B75">
          <w:rPr>
            <w:rFonts w:eastAsia="Yu Mincho"/>
          </w:rPr>
          <w:t>.</w:t>
        </w:r>
      </w:ins>
    </w:p>
    <w:p w14:paraId="64040932" w14:textId="5846FCD0" w:rsidR="00361AED" w:rsidRPr="00CE3B75" w:rsidRDefault="005B77FB" w:rsidP="004E110F">
      <w:pPr>
        <w:pStyle w:val="B2"/>
        <w:rPr>
          <w:ins w:id="24" w:author="Anupkumar Pandey" w:date="2025-08-12T15:57:00Z"/>
          <w:rFonts w:eastAsia="Yu Mincho"/>
        </w:rPr>
      </w:pPr>
      <w:ins w:id="25" w:author="Anupkumar Pandey" w:date="2025-08-15T09:49:00Z">
        <w:r>
          <w:rPr>
            <w:rFonts w:eastAsia="Yu Mincho"/>
          </w:rPr>
          <w:t xml:space="preserve">-  </w:t>
        </w:r>
        <w:r w:rsidR="00361AED" w:rsidRPr="00361AED">
          <w:rPr>
            <w:rFonts w:eastAsia="Yu Mincho"/>
          </w:rPr>
          <w:t>The UE shall not apply this gating if the association for its services of interest is unavailable without reading the MCCH of the current cell/</w:t>
        </w:r>
        <w:proofErr w:type="gramStart"/>
        <w:r w:rsidR="00361AED" w:rsidRPr="00361AED">
          <w:rPr>
            <w:rFonts w:eastAsia="Yu Mincho"/>
          </w:rPr>
          <w:t>frequency.</w:t>
        </w:r>
      </w:ins>
      <w:ins w:id="26" w:author="Anupkumar Pandey" w:date="2025-08-15T09:43:00Z">
        <w:r w:rsidR="00361AED" w:rsidRPr="00361AED">
          <w:rPr>
            <w:rFonts w:eastAsia="Yu Mincho"/>
          </w:rPr>
          <w:t>.</w:t>
        </w:r>
      </w:ins>
      <w:proofErr w:type="gramEnd"/>
    </w:p>
    <w:p w14:paraId="78AA0CBB" w14:textId="77777777" w:rsidR="004C60F4" w:rsidRPr="00CE3B75" w:rsidRDefault="004C60F4" w:rsidP="004C60F4">
      <w:r w:rsidRPr="00CE3B75">
        <w:t xml:space="preserve">For MBS multicast reception in RRC_INACTIVE state, </w:t>
      </w:r>
      <w:proofErr w:type="gramStart"/>
      <w:r w:rsidRPr="00CE3B75">
        <w:t>Other</w:t>
      </w:r>
      <w:proofErr w:type="gramEnd"/>
      <w:r w:rsidRPr="00CE3B75">
        <w:t xml:space="preserve"> SI also includes:</w:t>
      </w:r>
    </w:p>
    <w:p w14:paraId="2EB767D5" w14:textId="77777777" w:rsidR="004C60F4" w:rsidRPr="00CE3B75" w:rsidRDefault="004C60F4" w:rsidP="004C60F4">
      <w:pPr>
        <w:pStyle w:val="B2"/>
      </w:pPr>
      <w:r w:rsidRPr="00CE3B75">
        <w:t>-</w:t>
      </w:r>
      <w:r w:rsidRPr="00CE3B75">
        <w:tab/>
      </w:r>
      <w:r w:rsidRPr="00CE3B75">
        <w:rPr>
          <w:i/>
        </w:rPr>
        <w:t>SIB24</w:t>
      </w:r>
      <w:r w:rsidRPr="00CE3B75">
        <w:t xml:space="preserve"> contains the information required to acquire the multicast MCCH/MTCH configuration </w:t>
      </w:r>
      <w:r w:rsidRPr="00CE3B75">
        <w:rPr>
          <w:rFonts w:eastAsia="Yu Mincho"/>
        </w:rPr>
        <w:t>as defined in TS 38.331 [12]</w:t>
      </w:r>
      <w:r w:rsidRPr="00CE3B75">
        <w:t>.</w:t>
      </w:r>
    </w:p>
    <w:p w14:paraId="4D1720A2" w14:textId="77777777" w:rsidR="004C60F4" w:rsidRPr="00CE3B75" w:rsidRDefault="004C60F4" w:rsidP="004C60F4">
      <w:pPr>
        <w:rPr>
          <w:rFonts w:eastAsia="Malgun Gothic"/>
          <w:lang w:eastAsia="ko-KR"/>
        </w:rPr>
      </w:pPr>
      <w:r w:rsidRPr="00CE3B75">
        <w:rPr>
          <w:rFonts w:eastAsia="Malgun Gothic"/>
          <w:lang w:eastAsia="ko-KR"/>
        </w:rPr>
        <w:t xml:space="preserve">For </w:t>
      </w:r>
      <w:r w:rsidRPr="00CE3B75">
        <w:rPr>
          <w:rFonts w:eastAsia="SimSun"/>
        </w:rPr>
        <w:t>ATG</w:t>
      </w:r>
      <w:r w:rsidRPr="00CE3B75">
        <w:rPr>
          <w:rFonts w:eastAsia="Malgun Gothic"/>
          <w:lang w:eastAsia="ko-KR"/>
        </w:rPr>
        <w:t xml:space="preserve"> network, </w:t>
      </w:r>
      <w:proofErr w:type="gramStart"/>
      <w:r w:rsidRPr="00CE3B75">
        <w:t>Other</w:t>
      </w:r>
      <w:proofErr w:type="gramEnd"/>
      <w:r w:rsidRPr="00CE3B75">
        <w:t xml:space="preserve"> SI also includes:</w:t>
      </w:r>
    </w:p>
    <w:p w14:paraId="0B4BC0EB" w14:textId="77777777" w:rsidR="004C60F4" w:rsidRPr="00CE3B75" w:rsidRDefault="004C60F4" w:rsidP="004C60F4">
      <w:pPr>
        <w:pStyle w:val="B2"/>
      </w:pPr>
      <w:r w:rsidRPr="00CE3B75">
        <w:t>-</w:t>
      </w:r>
      <w:r w:rsidRPr="00CE3B75">
        <w:tab/>
      </w:r>
      <w:r w:rsidRPr="00CE3B75">
        <w:rPr>
          <w:rFonts w:eastAsia="Yu Mincho"/>
          <w:i/>
          <w:iCs/>
        </w:rPr>
        <w:t xml:space="preserve">SIB22 </w:t>
      </w:r>
      <w:r w:rsidRPr="00CE3B75">
        <w:rPr>
          <w:rFonts w:eastAsia="Yu Mincho"/>
        </w:rPr>
        <w:t>contains ATG-specific parameters for serving cell and optionally ATG-specific parameters for neighbour cells as defined in TS 38.331 [12].</w:t>
      </w:r>
    </w:p>
    <w:p w14:paraId="7434B795" w14:textId="77777777" w:rsidR="004C60F4" w:rsidRPr="00CE3B75" w:rsidRDefault="004C60F4" w:rsidP="004C60F4">
      <w:r w:rsidRPr="00CE3B75">
        <w:t>Figure 7.3.1-1 below summarises System Information provisioning.</w:t>
      </w:r>
    </w:p>
    <w:p w14:paraId="2573C285" w14:textId="77777777" w:rsidR="004C60F4" w:rsidRPr="00CE3B75" w:rsidRDefault="004C60F4" w:rsidP="004C60F4">
      <w:pPr>
        <w:pStyle w:val="TH"/>
      </w:pPr>
      <w:r w:rsidRPr="00CE3B75">
        <w:rPr>
          <w:noProof/>
        </w:rPr>
        <w:object w:dxaOrig="4480" w:dyaOrig="5690" w14:anchorId="6F09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7.5pt" o:ole="">
            <v:fill o:detectmouseclick="t"/>
            <v:imagedata r:id="rId16" o:title=""/>
            <o:lock v:ext="edit" aspectratio="f"/>
          </v:shape>
          <o:OLEObject Type="Embed" ProgID="Mscgen.Chart" ShapeID="_x0000_i1025" DrawAspect="Content" ObjectID="_1816757033" r:id="rId17">
            <o:FieldCodes>\* MERGEFORMAT</o:FieldCodes>
          </o:OLEObject>
        </w:object>
      </w:r>
    </w:p>
    <w:p w14:paraId="64FA37AA" w14:textId="77777777" w:rsidR="004C60F4" w:rsidRPr="00CE3B75" w:rsidRDefault="004C60F4" w:rsidP="004C60F4">
      <w:pPr>
        <w:pStyle w:val="TF"/>
        <w:rPr>
          <w:i/>
        </w:rPr>
      </w:pPr>
      <w:r w:rsidRPr="00CE3B75">
        <w:t>Figure 7.3.1-1: System Information Provisioning</w:t>
      </w:r>
    </w:p>
    <w:p w14:paraId="6E365C4E" w14:textId="77777777" w:rsidR="004C60F4" w:rsidRPr="00CE3B75" w:rsidRDefault="004C60F4" w:rsidP="004C60F4">
      <w:r w:rsidRPr="00CE3B75">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6801D97" w14:textId="77777777" w:rsidR="004C60F4" w:rsidRPr="00CE3B75" w:rsidRDefault="004C60F4" w:rsidP="004C60F4">
      <w:r w:rsidRPr="00CE3B75">
        <w:t>If the UE cannot determine the full contents of the minimum SI of a cell by receiving from that cell, the UE shall consider that cell as barred.</w:t>
      </w:r>
    </w:p>
    <w:p w14:paraId="6BFBEA11" w14:textId="77777777" w:rsidR="004C60F4" w:rsidRPr="00CE3B75" w:rsidRDefault="004C60F4" w:rsidP="004C60F4">
      <w:r w:rsidRPr="00CE3B75">
        <w:t>In case of BA, the UE only acquires SI on the active BWP.</w:t>
      </w:r>
    </w:p>
    <w:p w14:paraId="3A4F8191" w14:textId="77777777" w:rsidR="004C60F4" w:rsidRPr="00CE3B75" w:rsidRDefault="004C60F4" w:rsidP="004C60F4">
      <w:r w:rsidRPr="00CE3B75">
        <w:t>If the UE is configured with inter cell beam management:</w:t>
      </w:r>
    </w:p>
    <w:p w14:paraId="4765C25F" w14:textId="50BF38BB" w:rsidR="0040563E" w:rsidRPr="004C60F4" w:rsidRDefault="004C60F4" w:rsidP="004C60F4">
      <w:pPr>
        <w:pStyle w:val="B1"/>
      </w:pPr>
      <w:r w:rsidRPr="00CE3B75">
        <w:t>-</w:t>
      </w:r>
      <w:r w:rsidRPr="00CE3B75">
        <w:tab/>
        <w:t>the UE is not required to acquire the SI from the serving cell while it is receiving DL-SCH from a TRP with PCI different from serving cell's PCI.</w:t>
      </w:r>
    </w:p>
    <w:bookmarkEnd w:id="16"/>
    <w:bookmarkEnd w:id="17"/>
    <w:bookmarkEnd w:id="18"/>
    <w:bookmarkEnd w:id="19"/>
    <w:p w14:paraId="2E9243EE" w14:textId="38B84DBF" w:rsidR="00005BF4" w:rsidRDefault="00CA72D6"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lang w:val="en-US" w:eastAsia="zh-CN"/>
        </w:rPr>
        <w:t>NEXT</w:t>
      </w:r>
      <w:r w:rsidR="008122F2"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p w14:paraId="27976C90" w14:textId="77777777" w:rsidR="004E110F" w:rsidRPr="00CE3B75" w:rsidRDefault="004E110F" w:rsidP="004E110F">
      <w:pPr>
        <w:pStyle w:val="Heading2"/>
      </w:pPr>
      <w:bookmarkStart w:id="27" w:name="_Toc201700540"/>
      <w:r w:rsidRPr="00CE3B75">
        <w:t>16.14</w:t>
      </w:r>
      <w:r w:rsidRPr="00CE3B75">
        <w:tab/>
        <w:t>Non-Terrestrial Networks</w:t>
      </w:r>
      <w:bookmarkEnd w:id="27"/>
    </w:p>
    <w:p w14:paraId="772C9458" w14:textId="77777777" w:rsidR="004E110F" w:rsidRPr="00CE3B75" w:rsidRDefault="004E110F" w:rsidP="004E110F">
      <w:pPr>
        <w:pStyle w:val="Heading3"/>
      </w:pPr>
      <w:bookmarkStart w:id="28" w:name="_Toc201700541"/>
      <w:r w:rsidRPr="00CE3B75">
        <w:t>16.14.1</w:t>
      </w:r>
      <w:r w:rsidRPr="00CE3B75">
        <w:tab/>
        <w:t>Overview</w:t>
      </w:r>
      <w:bookmarkEnd w:id="28"/>
    </w:p>
    <w:p w14:paraId="0443F17A" w14:textId="77777777" w:rsidR="004E110F" w:rsidRPr="00CE3B75" w:rsidRDefault="004E110F" w:rsidP="004E110F">
      <w:r w:rsidRPr="00CE3B75">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44B624D7" w14:textId="243D3502" w:rsidR="00CA72D6" w:rsidRDefault="004E110F" w:rsidP="00CA72D6">
      <w:pPr>
        <w:rPr>
          <w:lang w:val="en-US" w:eastAsia="ko-KR"/>
        </w:rPr>
      </w:pPr>
      <w:r>
        <w:rPr>
          <w:lang w:val="en-US" w:eastAsia="ko-KR"/>
        </w:rPr>
        <w:t>---Skip to the change----</w:t>
      </w:r>
    </w:p>
    <w:p w14:paraId="28347EAC" w14:textId="77777777" w:rsidR="00CF6BF4" w:rsidRDefault="00CF6BF4" w:rsidP="00CF6BF4">
      <w:pPr>
        <w:pStyle w:val="Heading3"/>
        <w:rPr>
          <w:ins w:id="29" w:author="Anupkumar Pandey" w:date="2025-08-12T15:58:00Z"/>
        </w:rPr>
      </w:pPr>
      <w:ins w:id="30" w:author="Anupkumar Pandey" w:date="2025-08-12T15:58:00Z">
        <w:r>
          <w:t>16.14.Z MBS broadcast intended service area</w:t>
        </w:r>
      </w:ins>
    </w:p>
    <w:p w14:paraId="6967BA7C" w14:textId="33EC3AF1" w:rsidR="00361AED" w:rsidRDefault="0062737A" w:rsidP="00CF6BF4">
      <w:pPr>
        <w:rPr>
          <w:ins w:id="31" w:author="Anupkumar Pandey" w:date="2025-08-15T09:51:00Z"/>
        </w:rPr>
      </w:pPr>
      <w:ins w:id="32" w:author="Anupkumar Pandey" w:date="2025-08-15T09:51:00Z">
        <w:r w:rsidRPr="0062737A">
          <w:t>When SIBXX provides intended service area information and an association of MBS session(s) to ISA ID(s) is available to the UE from prior acquisition (e.g., MCCH on another cell or frequency), a UE supporting the feature may avoid acquiring or re-acquiring MCCH when it is outside the intended service area(s) of the MBS broadcast service(s) it is interested in. The UE determines intended-area membership in accordance with TS 38.331 methods for ISA geodata</w:t>
        </w:r>
        <w:r>
          <w:t>.</w:t>
        </w:r>
      </w:ins>
    </w:p>
    <w:p w14:paraId="089E007A" w14:textId="447D2B4A" w:rsidR="0062737A" w:rsidRDefault="0062737A" w:rsidP="00CF6BF4">
      <w:pPr>
        <w:rPr>
          <w:ins w:id="33" w:author="Anupkumar Pandey" w:date="2025-08-15T09:51:00Z"/>
        </w:rPr>
      </w:pPr>
      <w:ins w:id="34" w:author="Anupkumar Pandey" w:date="2025-08-15T09:51:00Z">
        <w:r w:rsidRPr="0062737A">
          <w:t>If the ISA information is invalid or cannot be interpreted as specified in TS 38.331, the UE shall not apply this gating.</w:t>
        </w:r>
      </w:ins>
    </w:p>
    <w:p w14:paraId="10F291D3" w14:textId="1717CB33" w:rsidR="0062737A" w:rsidRDefault="0062737A" w:rsidP="00CF6BF4">
      <w:ins w:id="35" w:author="Anupkumar Pandey" w:date="2025-08-15T09:51:00Z">
        <w:r w:rsidRPr="0062737A">
          <w:t>The UE re-evaluates this gating condition upon changes of the corresponding system information and at MCCH modification boundaries as specified in TS 38.331 (e.g., following location change, PLMN reselection, or a change of the UE’s services of interest).</w:t>
        </w:r>
      </w:ins>
    </w:p>
    <w:p w14:paraId="18033316" w14:textId="5FC722A8" w:rsidR="008D71BF" w:rsidDel="008D71BF" w:rsidRDefault="002F7E1A" w:rsidP="002F7E1A">
      <w:pPr>
        <w:spacing w:before="100" w:beforeAutospacing="1" w:after="100" w:afterAutospacing="1"/>
        <w:rPr>
          <w:del w:id="36" w:author="Anupkumar Pandey" w:date="2025-08-15T09:36:00Z"/>
        </w:rPr>
      </w:pPr>
      <w:ins w:id="37" w:author="Anupkumar Pandey" w:date="2025-08-13T12:13:00Z">
        <w:r w:rsidRPr="002F7E1A">
          <w:rPr>
            <w:rPrChange w:id="38" w:author="Anupkumar Pandey" w:date="2025-08-13T12:13:00Z">
              <w:rPr>
                <w:rFonts w:ascii="Courier New" w:eastAsia="Times New Roman" w:hAnsi="Courier New" w:cs="Courier New"/>
                <w:lang w:val="en-IN" w:eastAsia="en-IN"/>
              </w:rPr>
            </w:rPrChange>
          </w:rPr>
          <w:t>NOTE</w:t>
        </w:r>
      </w:ins>
      <w:ins w:id="39" w:author="Anupkumar Pandey" w:date="2025-08-15T09:36:00Z">
        <w:r w:rsidR="008D71BF">
          <w:t>1</w:t>
        </w:r>
      </w:ins>
      <w:ins w:id="40" w:author="Anupkumar Pandey" w:date="2025-08-13T12:13:00Z">
        <w:r w:rsidRPr="002F7E1A">
          <w:rPr>
            <w:rPrChange w:id="41" w:author="Anupkumar Pandey" w:date="2025-08-13T12:13:00Z">
              <w:rPr>
                <w:rFonts w:ascii="Courier New" w:eastAsia="Times New Roman" w:hAnsi="Courier New" w:cs="Courier New"/>
                <w:lang w:val="en-IN" w:eastAsia="en-IN"/>
              </w:rPr>
            </w:rPrChange>
          </w:rPr>
          <w:t>: UE may apply implementation-specific hysteresis to account for location uncertainty (e.g., GNSS errors).</w:t>
        </w:r>
      </w:ins>
      <w:bookmarkStart w:id="42" w:name="_GoBack"/>
      <w:bookmarkEnd w:id="42"/>
    </w:p>
    <w:p w14:paraId="05262113" w14:textId="758981C3" w:rsidR="008D71BF" w:rsidRDefault="008D71BF" w:rsidP="002F7E1A">
      <w:pPr>
        <w:spacing w:before="100" w:beforeAutospacing="1" w:after="100" w:afterAutospacing="1"/>
        <w:rPr>
          <w:ins w:id="43" w:author="Anupkumar Pandey" w:date="2025-08-15T09:36:00Z"/>
        </w:rPr>
      </w:pPr>
      <w:ins w:id="44" w:author="Anupkumar Pandey" w:date="2025-08-15T09:36:00Z">
        <w:r>
          <w:t xml:space="preserve">NOTE2: </w:t>
        </w:r>
        <w:r>
          <w:t>The method by which the UE determines whether it is inside an intended service area is implementation-specific</w:t>
        </w:r>
      </w:ins>
    </w:p>
    <w:p w14:paraId="26F88E7E" w14:textId="77777777" w:rsidR="00CA72D6" w:rsidRPr="000B4C2D" w:rsidRDefault="00CA72D6" w:rsidP="00CA72D6">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Pr>
          <w:rFonts w:ascii="Times New Roman" w:hAnsi="Times New Roman" w:cs="Times New Roman"/>
          <w:lang w:val="en-US"/>
        </w:rPr>
        <w:t>GE</w:t>
      </w:r>
    </w:p>
    <w:p w14:paraId="41C854CD" w14:textId="77777777" w:rsidR="00CA72D6" w:rsidRPr="00CA72D6" w:rsidRDefault="00CA72D6" w:rsidP="00CA72D6">
      <w:pPr>
        <w:rPr>
          <w:lang w:val="en-US" w:eastAsia="ko-KR"/>
        </w:rPr>
      </w:pPr>
    </w:p>
    <w:sectPr w:rsidR="00CA72D6" w:rsidRPr="00CA72D6" w:rsidSect="0017441C">
      <w:headerReference w:type="even" r:id="rId18"/>
      <w:headerReference w:type="default" r:id="rId19"/>
      <w:headerReference w:type="first" r:id="rId20"/>
      <w:footnotePr>
        <w:numRestart w:val="eachSect"/>
      </w:footnotePr>
      <w:pgSz w:w="16838" w:h="23811" w:code="8"/>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62235" w14:textId="77777777" w:rsidR="00E53BD9" w:rsidRDefault="00E53BD9">
      <w:r>
        <w:separator/>
      </w:r>
    </w:p>
  </w:endnote>
  <w:endnote w:type="continuationSeparator" w:id="0">
    <w:p w14:paraId="601CCCE8" w14:textId="77777777" w:rsidR="00E53BD9" w:rsidRDefault="00E53BD9">
      <w:r>
        <w:continuationSeparator/>
      </w:r>
    </w:p>
  </w:endnote>
  <w:endnote w:type="continuationNotice" w:id="1">
    <w:p w14:paraId="79D08B84" w14:textId="77777777" w:rsidR="00E53BD9" w:rsidRDefault="00E53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19ED6" w14:textId="77777777" w:rsidR="00E53BD9" w:rsidRDefault="00E53BD9">
      <w:r>
        <w:separator/>
      </w:r>
    </w:p>
  </w:footnote>
  <w:footnote w:type="continuationSeparator" w:id="0">
    <w:p w14:paraId="16DE7D05" w14:textId="77777777" w:rsidR="00E53BD9" w:rsidRDefault="00E53BD9">
      <w:r>
        <w:continuationSeparator/>
      </w:r>
    </w:p>
  </w:footnote>
  <w:footnote w:type="continuationNotice" w:id="1">
    <w:p w14:paraId="6AC07B7D" w14:textId="77777777" w:rsidR="00E53BD9" w:rsidRDefault="00E53B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453012"/>
    <w:multiLevelType w:val="multilevel"/>
    <w:tmpl w:val="BDCC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563857"/>
    <w:multiLevelType w:val="hybridMultilevel"/>
    <w:tmpl w:val="BABAE296"/>
    <w:lvl w:ilvl="0" w:tplc="DC124378">
      <w:start w:val="1"/>
      <w:numFmt w:val="decimal"/>
      <w:lvlText w:val="%1&gt;"/>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6"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5"/>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1"/>
  </w:num>
  <w:num w:numId="10">
    <w:abstractNumId w:val="12"/>
  </w:num>
  <w:num w:numId="11">
    <w:abstractNumId w:val="14"/>
  </w:num>
  <w:num w:numId="12">
    <w:abstractNumId w:val="13"/>
  </w:num>
  <w:num w:numId="13">
    <w:abstractNumId w:val="10"/>
  </w:num>
  <w:num w:numId="14">
    <w:abstractNumId w:val="17"/>
  </w:num>
  <w:num w:numId="15">
    <w:abstractNumId w:val="16"/>
  </w:num>
  <w:num w:numId="16">
    <w:abstractNumId w:val="7"/>
  </w:num>
  <w:num w:numId="17">
    <w:abstractNumId w:val="8"/>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4FAPf1+KstAAAA"/>
  </w:docVars>
  <w:rsids>
    <w:rsidRoot w:val="00022E4A"/>
    <w:rsid w:val="00001743"/>
    <w:rsid w:val="00005BF4"/>
    <w:rsid w:val="00011F1A"/>
    <w:rsid w:val="00012BA9"/>
    <w:rsid w:val="00013B68"/>
    <w:rsid w:val="00022E4A"/>
    <w:rsid w:val="00023079"/>
    <w:rsid w:val="00024D09"/>
    <w:rsid w:val="00026E5E"/>
    <w:rsid w:val="00030490"/>
    <w:rsid w:val="00044A47"/>
    <w:rsid w:val="0004507A"/>
    <w:rsid w:val="00050B0D"/>
    <w:rsid w:val="00052EC2"/>
    <w:rsid w:val="0006642E"/>
    <w:rsid w:val="00073A2E"/>
    <w:rsid w:val="00073D03"/>
    <w:rsid w:val="0007415D"/>
    <w:rsid w:val="00074FC8"/>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06707"/>
    <w:rsid w:val="0011216E"/>
    <w:rsid w:val="00115A97"/>
    <w:rsid w:val="0011704D"/>
    <w:rsid w:val="001178D1"/>
    <w:rsid w:val="00120D57"/>
    <w:rsid w:val="00122882"/>
    <w:rsid w:val="001257A1"/>
    <w:rsid w:val="00126D6F"/>
    <w:rsid w:val="00131796"/>
    <w:rsid w:val="0013231D"/>
    <w:rsid w:val="00136056"/>
    <w:rsid w:val="00141BF2"/>
    <w:rsid w:val="0014457A"/>
    <w:rsid w:val="00145D43"/>
    <w:rsid w:val="00145D4D"/>
    <w:rsid w:val="00145DC7"/>
    <w:rsid w:val="00146416"/>
    <w:rsid w:val="00146FEF"/>
    <w:rsid w:val="00150D78"/>
    <w:rsid w:val="0015658D"/>
    <w:rsid w:val="001601CB"/>
    <w:rsid w:val="00161182"/>
    <w:rsid w:val="001641BA"/>
    <w:rsid w:val="001663EF"/>
    <w:rsid w:val="00167069"/>
    <w:rsid w:val="00167320"/>
    <w:rsid w:val="00171D57"/>
    <w:rsid w:val="001726DA"/>
    <w:rsid w:val="00173ACC"/>
    <w:rsid w:val="0017441C"/>
    <w:rsid w:val="00174EF5"/>
    <w:rsid w:val="00181417"/>
    <w:rsid w:val="0018220E"/>
    <w:rsid w:val="001837A8"/>
    <w:rsid w:val="0018510B"/>
    <w:rsid w:val="00192C46"/>
    <w:rsid w:val="00194534"/>
    <w:rsid w:val="00195582"/>
    <w:rsid w:val="00197094"/>
    <w:rsid w:val="00197466"/>
    <w:rsid w:val="001A059E"/>
    <w:rsid w:val="001A08B3"/>
    <w:rsid w:val="001A2CA0"/>
    <w:rsid w:val="001A75A6"/>
    <w:rsid w:val="001A7B60"/>
    <w:rsid w:val="001B127A"/>
    <w:rsid w:val="001B188C"/>
    <w:rsid w:val="001B30D6"/>
    <w:rsid w:val="001B52F0"/>
    <w:rsid w:val="001B798A"/>
    <w:rsid w:val="001B7A65"/>
    <w:rsid w:val="001C51BD"/>
    <w:rsid w:val="001C52D3"/>
    <w:rsid w:val="001D322B"/>
    <w:rsid w:val="001D39A0"/>
    <w:rsid w:val="001D60F2"/>
    <w:rsid w:val="001D69B0"/>
    <w:rsid w:val="001D7440"/>
    <w:rsid w:val="001E0FC6"/>
    <w:rsid w:val="001E41F3"/>
    <w:rsid w:val="001E6C92"/>
    <w:rsid w:val="001F0AAD"/>
    <w:rsid w:val="001F4CCA"/>
    <w:rsid w:val="001F5885"/>
    <w:rsid w:val="0020122E"/>
    <w:rsid w:val="002030C1"/>
    <w:rsid w:val="00204B75"/>
    <w:rsid w:val="00205697"/>
    <w:rsid w:val="00205DEC"/>
    <w:rsid w:val="002113DA"/>
    <w:rsid w:val="00213217"/>
    <w:rsid w:val="00222110"/>
    <w:rsid w:val="002255E2"/>
    <w:rsid w:val="002255EA"/>
    <w:rsid w:val="00225F37"/>
    <w:rsid w:val="00232F93"/>
    <w:rsid w:val="00233B48"/>
    <w:rsid w:val="00234562"/>
    <w:rsid w:val="00236509"/>
    <w:rsid w:val="002417B4"/>
    <w:rsid w:val="00241DF5"/>
    <w:rsid w:val="00241EB8"/>
    <w:rsid w:val="00244A50"/>
    <w:rsid w:val="00251ECC"/>
    <w:rsid w:val="002542D3"/>
    <w:rsid w:val="0026004D"/>
    <w:rsid w:val="00261802"/>
    <w:rsid w:val="002640DD"/>
    <w:rsid w:val="002656A5"/>
    <w:rsid w:val="00270949"/>
    <w:rsid w:val="00273AD2"/>
    <w:rsid w:val="002742DF"/>
    <w:rsid w:val="00275D12"/>
    <w:rsid w:val="00283839"/>
    <w:rsid w:val="002845DA"/>
    <w:rsid w:val="00284FEB"/>
    <w:rsid w:val="002860C4"/>
    <w:rsid w:val="00286760"/>
    <w:rsid w:val="00286A67"/>
    <w:rsid w:val="00290186"/>
    <w:rsid w:val="0029041E"/>
    <w:rsid w:val="002970D5"/>
    <w:rsid w:val="002A1DF7"/>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E6483"/>
    <w:rsid w:val="002F4E5D"/>
    <w:rsid w:val="002F7E1A"/>
    <w:rsid w:val="00301F95"/>
    <w:rsid w:val="003052C8"/>
    <w:rsid w:val="00305409"/>
    <w:rsid w:val="0031275B"/>
    <w:rsid w:val="00314E2D"/>
    <w:rsid w:val="00315358"/>
    <w:rsid w:val="00324DBF"/>
    <w:rsid w:val="00331B8F"/>
    <w:rsid w:val="00332E08"/>
    <w:rsid w:val="00333293"/>
    <w:rsid w:val="00343386"/>
    <w:rsid w:val="00351512"/>
    <w:rsid w:val="003518E7"/>
    <w:rsid w:val="00352255"/>
    <w:rsid w:val="0036050B"/>
    <w:rsid w:val="003609EF"/>
    <w:rsid w:val="003610CC"/>
    <w:rsid w:val="00361AED"/>
    <w:rsid w:val="00361E1E"/>
    <w:rsid w:val="0036231A"/>
    <w:rsid w:val="0036431F"/>
    <w:rsid w:val="00371CB4"/>
    <w:rsid w:val="00372A1D"/>
    <w:rsid w:val="00374DD4"/>
    <w:rsid w:val="00381230"/>
    <w:rsid w:val="00381390"/>
    <w:rsid w:val="0038747C"/>
    <w:rsid w:val="00391534"/>
    <w:rsid w:val="00395916"/>
    <w:rsid w:val="00396BB1"/>
    <w:rsid w:val="003A0A45"/>
    <w:rsid w:val="003A254A"/>
    <w:rsid w:val="003A4516"/>
    <w:rsid w:val="003A46EC"/>
    <w:rsid w:val="003A516E"/>
    <w:rsid w:val="003B7DEB"/>
    <w:rsid w:val="003C4D32"/>
    <w:rsid w:val="003E1A36"/>
    <w:rsid w:val="003E7158"/>
    <w:rsid w:val="003F0AEC"/>
    <w:rsid w:val="003F3CC4"/>
    <w:rsid w:val="003F4A13"/>
    <w:rsid w:val="003F7A64"/>
    <w:rsid w:val="00400D94"/>
    <w:rsid w:val="004019C6"/>
    <w:rsid w:val="00404845"/>
    <w:rsid w:val="0040563E"/>
    <w:rsid w:val="004059B1"/>
    <w:rsid w:val="0040621C"/>
    <w:rsid w:val="00410371"/>
    <w:rsid w:val="00410DC9"/>
    <w:rsid w:val="00412351"/>
    <w:rsid w:val="004166DE"/>
    <w:rsid w:val="004242F1"/>
    <w:rsid w:val="00424CCF"/>
    <w:rsid w:val="00426080"/>
    <w:rsid w:val="00426EBE"/>
    <w:rsid w:val="00427ED6"/>
    <w:rsid w:val="00435CC7"/>
    <w:rsid w:val="0043672B"/>
    <w:rsid w:val="004421FD"/>
    <w:rsid w:val="004427DF"/>
    <w:rsid w:val="00442BE9"/>
    <w:rsid w:val="0044360B"/>
    <w:rsid w:val="004447EB"/>
    <w:rsid w:val="00444BB8"/>
    <w:rsid w:val="0045206E"/>
    <w:rsid w:val="004527CC"/>
    <w:rsid w:val="00454273"/>
    <w:rsid w:val="0045561D"/>
    <w:rsid w:val="0045684A"/>
    <w:rsid w:val="00462F11"/>
    <w:rsid w:val="00467313"/>
    <w:rsid w:val="00467AA7"/>
    <w:rsid w:val="00471835"/>
    <w:rsid w:val="0047204A"/>
    <w:rsid w:val="004728BD"/>
    <w:rsid w:val="00473C49"/>
    <w:rsid w:val="00473FBF"/>
    <w:rsid w:val="00474788"/>
    <w:rsid w:val="00481EE6"/>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0F4"/>
    <w:rsid w:val="004D0C6F"/>
    <w:rsid w:val="004D4BD8"/>
    <w:rsid w:val="004D5202"/>
    <w:rsid w:val="004D6F0E"/>
    <w:rsid w:val="004D6F16"/>
    <w:rsid w:val="004D793E"/>
    <w:rsid w:val="004E09F4"/>
    <w:rsid w:val="004E110F"/>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FF2"/>
    <w:rsid w:val="00522720"/>
    <w:rsid w:val="00523831"/>
    <w:rsid w:val="0052541A"/>
    <w:rsid w:val="00526C09"/>
    <w:rsid w:val="00527F02"/>
    <w:rsid w:val="005303C2"/>
    <w:rsid w:val="00531A1E"/>
    <w:rsid w:val="00543B21"/>
    <w:rsid w:val="00546C08"/>
    <w:rsid w:val="00546E06"/>
    <w:rsid w:val="00547111"/>
    <w:rsid w:val="00547A9C"/>
    <w:rsid w:val="00550EE8"/>
    <w:rsid w:val="00552218"/>
    <w:rsid w:val="0055503F"/>
    <w:rsid w:val="0055585A"/>
    <w:rsid w:val="005622B1"/>
    <w:rsid w:val="005662D2"/>
    <w:rsid w:val="00566E13"/>
    <w:rsid w:val="00570410"/>
    <w:rsid w:val="0057075E"/>
    <w:rsid w:val="005739E9"/>
    <w:rsid w:val="00574CCA"/>
    <w:rsid w:val="00576A83"/>
    <w:rsid w:val="00576C06"/>
    <w:rsid w:val="0058117D"/>
    <w:rsid w:val="00586D50"/>
    <w:rsid w:val="005928FB"/>
    <w:rsid w:val="00592D74"/>
    <w:rsid w:val="005955D4"/>
    <w:rsid w:val="005960EF"/>
    <w:rsid w:val="0059639F"/>
    <w:rsid w:val="005A034D"/>
    <w:rsid w:val="005A03D2"/>
    <w:rsid w:val="005A7932"/>
    <w:rsid w:val="005B74B8"/>
    <w:rsid w:val="005B77FB"/>
    <w:rsid w:val="005B7D11"/>
    <w:rsid w:val="005C0345"/>
    <w:rsid w:val="005C25EC"/>
    <w:rsid w:val="005C3573"/>
    <w:rsid w:val="005D129B"/>
    <w:rsid w:val="005D18D8"/>
    <w:rsid w:val="005E0F7F"/>
    <w:rsid w:val="005E186E"/>
    <w:rsid w:val="005E2C44"/>
    <w:rsid w:val="005E5ABF"/>
    <w:rsid w:val="005F7C62"/>
    <w:rsid w:val="00607170"/>
    <w:rsid w:val="006132E9"/>
    <w:rsid w:val="00613A56"/>
    <w:rsid w:val="00615141"/>
    <w:rsid w:val="00616403"/>
    <w:rsid w:val="0061651A"/>
    <w:rsid w:val="006167B9"/>
    <w:rsid w:val="00617993"/>
    <w:rsid w:val="00620E60"/>
    <w:rsid w:val="00621188"/>
    <w:rsid w:val="00624713"/>
    <w:rsid w:val="006257ED"/>
    <w:rsid w:val="00626B4B"/>
    <w:rsid w:val="0062737A"/>
    <w:rsid w:val="006311A4"/>
    <w:rsid w:val="006330C9"/>
    <w:rsid w:val="00640890"/>
    <w:rsid w:val="00641B9C"/>
    <w:rsid w:val="00644057"/>
    <w:rsid w:val="006529C9"/>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B1CFB"/>
    <w:rsid w:val="006B20C1"/>
    <w:rsid w:val="006B23E6"/>
    <w:rsid w:val="006B46FB"/>
    <w:rsid w:val="006C0FCB"/>
    <w:rsid w:val="006C1A83"/>
    <w:rsid w:val="006C2933"/>
    <w:rsid w:val="006C512E"/>
    <w:rsid w:val="006C57ED"/>
    <w:rsid w:val="006C78F1"/>
    <w:rsid w:val="006D6F6A"/>
    <w:rsid w:val="006E1B66"/>
    <w:rsid w:val="006E21FB"/>
    <w:rsid w:val="006E3FB9"/>
    <w:rsid w:val="006F0291"/>
    <w:rsid w:val="006F29DA"/>
    <w:rsid w:val="006F3958"/>
    <w:rsid w:val="006F5497"/>
    <w:rsid w:val="0070014A"/>
    <w:rsid w:val="007008F2"/>
    <w:rsid w:val="00700F35"/>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3124"/>
    <w:rsid w:val="007B512A"/>
    <w:rsid w:val="007B6DD2"/>
    <w:rsid w:val="007C2097"/>
    <w:rsid w:val="007C4B0B"/>
    <w:rsid w:val="007C55E1"/>
    <w:rsid w:val="007D4BE7"/>
    <w:rsid w:val="007D5A62"/>
    <w:rsid w:val="007D61C3"/>
    <w:rsid w:val="007D6A07"/>
    <w:rsid w:val="007E7D19"/>
    <w:rsid w:val="007F1611"/>
    <w:rsid w:val="007F213F"/>
    <w:rsid w:val="007F358D"/>
    <w:rsid w:val="007F4171"/>
    <w:rsid w:val="007F6ACC"/>
    <w:rsid w:val="007F7259"/>
    <w:rsid w:val="007F76C7"/>
    <w:rsid w:val="008040A8"/>
    <w:rsid w:val="008046CF"/>
    <w:rsid w:val="00804830"/>
    <w:rsid w:val="008066DD"/>
    <w:rsid w:val="008122F2"/>
    <w:rsid w:val="00812F4B"/>
    <w:rsid w:val="00813DEC"/>
    <w:rsid w:val="00815883"/>
    <w:rsid w:val="0082077A"/>
    <w:rsid w:val="0082556F"/>
    <w:rsid w:val="00827373"/>
    <w:rsid w:val="008274A6"/>
    <w:rsid w:val="008279FA"/>
    <w:rsid w:val="00830056"/>
    <w:rsid w:val="00832CE9"/>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A45A6"/>
    <w:rsid w:val="008A460D"/>
    <w:rsid w:val="008A4BFA"/>
    <w:rsid w:val="008A67D2"/>
    <w:rsid w:val="008A7A9B"/>
    <w:rsid w:val="008A7AF9"/>
    <w:rsid w:val="008B21A8"/>
    <w:rsid w:val="008B6540"/>
    <w:rsid w:val="008C45A2"/>
    <w:rsid w:val="008C4D1A"/>
    <w:rsid w:val="008C6F60"/>
    <w:rsid w:val="008C7AB4"/>
    <w:rsid w:val="008D5FA2"/>
    <w:rsid w:val="008D71BF"/>
    <w:rsid w:val="008E089A"/>
    <w:rsid w:val="008E0E76"/>
    <w:rsid w:val="008E5310"/>
    <w:rsid w:val="008E5849"/>
    <w:rsid w:val="008E6C6A"/>
    <w:rsid w:val="008F3789"/>
    <w:rsid w:val="008F4C36"/>
    <w:rsid w:val="008F50A3"/>
    <w:rsid w:val="008F686C"/>
    <w:rsid w:val="00903C7D"/>
    <w:rsid w:val="009042F1"/>
    <w:rsid w:val="00907AB8"/>
    <w:rsid w:val="009148DE"/>
    <w:rsid w:val="00915154"/>
    <w:rsid w:val="00916FFB"/>
    <w:rsid w:val="009242D0"/>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118D"/>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789"/>
    <w:rsid w:val="00A07D91"/>
    <w:rsid w:val="00A11427"/>
    <w:rsid w:val="00A11DF5"/>
    <w:rsid w:val="00A13187"/>
    <w:rsid w:val="00A13D14"/>
    <w:rsid w:val="00A145D5"/>
    <w:rsid w:val="00A151FD"/>
    <w:rsid w:val="00A1774F"/>
    <w:rsid w:val="00A232EA"/>
    <w:rsid w:val="00A24684"/>
    <w:rsid w:val="00A246B6"/>
    <w:rsid w:val="00A24E4A"/>
    <w:rsid w:val="00A262AD"/>
    <w:rsid w:val="00A300A1"/>
    <w:rsid w:val="00A30CA1"/>
    <w:rsid w:val="00A34B95"/>
    <w:rsid w:val="00A36BB9"/>
    <w:rsid w:val="00A400F4"/>
    <w:rsid w:val="00A4073A"/>
    <w:rsid w:val="00A408BF"/>
    <w:rsid w:val="00A43C2B"/>
    <w:rsid w:val="00A460A9"/>
    <w:rsid w:val="00A465B3"/>
    <w:rsid w:val="00A47BCA"/>
    <w:rsid w:val="00A47E70"/>
    <w:rsid w:val="00A50CF0"/>
    <w:rsid w:val="00A5159F"/>
    <w:rsid w:val="00A54AE1"/>
    <w:rsid w:val="00A56F9B"/>
    <w:rsid w:val="00A56FA7"/>
    <w:rsid w:val="00A5717D"/>
    <w:rsid w:val="00A63234"/>
    <w:rsid w:val="00A70BED"/>
    <w:rsid w:val="00A713A0"/>
    <w:rsid w:val="00A7671C"/>
    <w:rsid w:val="00A77FAA"/>
    <w:rsid w:val="00A91506"/>
    <w:rsid w:val="00A92CAC"/>
    <w:rsid w:val="00A93D98"/>
    <w:rsid w:val="00A97C14"/>
    <w:rsid w:val="00AA0E24"/>
    <w:rsid w:val="00AA2CBC"/>
    <w:rsid w:val="00AA2DBC"/>
    <w:rsid w:val="00AA6509"/>
    <w:rsid w:val="00AA6B07"/>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7955"/>
    <w:rsid w:val="00AF4E70"/>
    <w:rsid w:val="00AF66EA"/>
    <w:rsid w:val="00AF6E75"/>
    <w:rsid w:val="00B15733"/>
    <w:rsid w:val="00B17BAF"/>
    <w:rsid w:val="00B2000E"/>
    <w:rsid w:val="00B21F1E"/>
    <w:rsid w:val="00B24578"/>
    <w:rsid w:val="00B2506B"/>
    <w:rsid w:val="00B258BB"/>
    <w:rsid w:val="00B2592C"/>
    <w:rsid w:val="00B303C7"/>
    <w:rsid w:val="00B3351A"/>
    <w:rsid w:val="00B47CC4"/>
    <w:rsid w:val="00B51E75"/>
    <w:rsid w:val="00B52322"/>
    <w:rsid w:val="00B524E6"/>
    <w:rsid w:val="00B54C04"/>
    <w:rsid w:val="00B57ED5"/>
    <w:rsid w:val="00B614EE"/>
    <w:rsid w:val="00B63A20"/>
    <w:rsid w:val="00B67B97"/>
    <w:rsid w:val="00B77267"/>
    <w:rsid w:val="00B77A39"/>
    <w:rsid w:val="00B81F9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0255"/>
    <w:rsid w:val="00BF3DE8"/>
    <w:rsid w:val="00BF493F"/>
    <w:rsid w:val="00BF6B8C"/>
    <w:rsid w:val="00C005BA"/>
    <w:rsid w:val="00C0131F"/>
    <w:rsid w:val="00C029F7"/>
    <w:rsid w:val="00C053AE"/>
    <w:rsid w:val="00C065A2"/>
    <w:rsid w:val="00C10966"/>
    <w:rsid w:val="00C12FD2"/>
    <w:rsid w:val="00C21A7F"/>
    <w:rsid w:val="00C22E52"/>
    <w:rsid w:val="00C24BAF"/>
    <w:rsid w:val="00C24D10"/>
    <w:rsid w:val="00C260DC"/>
    <w:rsid w:val="00C327B2"/>
    <w:rsid w:val="00C42C38"/>
    <w:rsid w:val="00C449F3"/>
    <w:rsid w:val="00C45FD3"/>
    <w:rsid w:val="00C52D9D"/>
    <w:rsid w:val="00C5307D"/>
    <w:rsid w:val="00C57014"/>
    <w:rsid w:val="00C60FEC"/>
    <w:rsid w:val="00C62709"/>
    <w:rsid w:val="00C63BE3"/>
    <w:rsid w:val="00C64EA9"/>
    <w:rsid w:val="00C666CF"/>
    <w:rsid w:val="00C66BA2"/>
    <w:rsid w:val="00C7388A"/>
    <w:rsid w:val="00C77511"/>
    <w:rsid w:val="00C80451"/>
    <w:rsid w:val="00C81AAF"/>
    <w:rsid w:val="00C87D11"/>
    <w:rsid w:val="00C94A29"/>
    <w:rsid w:val="00C95985"/>
    <w:rsid w:val="00C97739"/>
    <w:rsid w:val="00CA185E"/>
    <w:rsid w:val="00CA56FF"/>
    <w:rsid w:val="00CA61FF"/>
    <w:rsid w:val="00CA72D6"/>
    <w:rsid w:val="00CB4B48"/>
    <w:rsid w:val="00CB60A1"/>
    <w:rsid w:val="00CC320B"/>
    <w:rsid w:val="00CC4851"/>
    <w:rsid w:val="00CC4D5E"/>
    <w:rsid w:val="00CC5026"/>
    <w:rsid w:val="00CC68D0"/>
    <w:rsid w:val="00CD30CA"/>
    <w:rsid w:val="00CE6747"/>
    <w:rsid w:val="00CF2FBE"/>
    <w:rsid w:val="00CF6BF4"/>
    <w:rsid w:val="00D01A61"/>
    <w:rsid w:val="00D03F9A"/>
    <w:rsid w:val="00D06D51"/>
    <w:rsid w:val="00D076FF"/>
    <w:rsid w:val="00D1129B"/>
    <w:rsid w:val="00D12BC9"/>
    <w:rsid w:val="00D21A93"/>
    <w:rsid w:val="00D22E8D"/>
    <w:rsid w:val="00D24991"/>
    <w:rsid w:val="00D25243"/>
    <w:rsid w:val="00D31C13"/>
    <w:rsid w:val="00D41D55"/>
    <w:rsid w:val="00D45FEC"/>
    <w:rsid w:val="00D47D15"/>
    <w:rsid w:val="00D50255"/>
    <w:rsid w:val="00D5716F"/>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C289B"/>
    <w:rsid w:val="00DD039A"/>
    <w:rsid w:val="00DD48B0"/>
    <w:rsid w:val="00DE34CF"/>
    <w:rsid w:val="00DE7093"/>
    <w:rsid w:val="00DF162A"/>
    <w:rsid w:val="00DF2176"/>
    <w:rsid w:val="00DF4F66"/>
    <w:rsid w:val="00DF73BE"/>
    <w:rsid w:val="00E06807"/>
    <w:rsid w:val="00E07BE6"/>
    <w:rsid w:val="00E11A0B"/>
    <w:rsid w:val="00E13F3D"/>
    <w:rsid w:val="00E14713"/>
    <w:rsid w:val="00E14F6E"/>
    <w:rsid w:val="00E1568A"/>
    <w:rsid w:val="00E20440"/>
    <w:rsid w:val="00E262D5"/>
    <w:rsid w:val="00E272CF"/>
    <w:rsid w:val="00E34898"/>
    <w:rsid w:val="00E3747D"/>
    <w:rsid w:val="00E41DE7"/>
    <w:rsid w:val="00E421C5"/>
    <w:rsid w:val="00E42AA3"/>
    <w:rsid w:val="00E4664C"/>
    <w:rsid w:val="00E467AC"/>
    <w:rsid w:val="00E519C9"/>
    <w:rsid w:val="00E53BD9"/>
    <w:rsid w:val="00E54A5D"/>
    <w:rsid w:val="00E66677"/>
    <w:rsid w:val="00E67579"/>
    <w:rsid w:val="00E706E1"/>
    <w:rsid w:val="00E71BAA"/>
    <w:rsid w:val="00E7406A"/>
    <w:rsid w:val="00E75C09"/>
    <w:rsid w:val="00E7665A"/>
    <w:rsid w:val="00E80B6A"/>
    <w:rsid w:val="00E83C29"/>
    <w:rsid w:val="00E93FBB"/>
    <w:rsid w:val="00EA44E4"/>
    <w:rsid w:val="00EA5E45"/>
    <w:rsid w:val="00EB09B7"/>
    <w:rsid w:val="00EB6008"/>
    <w:rsid w:val="00ED42C8"/>
    <w:rsid w:val="00ED524F"/>
    <w:rsid w:val="00ED593F"/>
    <w:rsid w:val="00EE0F0E"/>
    <w:rsid w:val="00EE2753"/>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56BA0"/>
    <w:rsid w:val="00F626EE"/>
    <w:rsid w:val="00F654A4"/>
    <w:rsid w:val="00F70506"/>
    <w:rsid w:val="00F807D3"/>
    <w:rsid w:val="00F83BF0"/>
    <w:rsid w:val="00F85F1A"/>
    <w:rsid w:val="00F9064B"/>
    <w:rsid w:val="00F906AB"/>
    <w:rsid w:val="00F96A18"/>
    <w:rsid w:val="00FA18C2"/>
    <w:rsid w:val="00FB0814"/>
    <w:rsid w:val="00FB58C9"/>
    <w:rsid w:val="00FB5AAE"/>
    <w:rsid w:val="00FB6386"/>
    <w:rsid w:val="00FB6AC1"/>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qFormat/>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styleId="Strong">
    <w:name w:val="Strong"/>
    <w:basedOn w:val="DefaultParagraphFont"/>
    <w:uiPriority w:val="22"/>
    <w:qFormat/>
    <w:rsid w:val="00A262AD"/>
    <w:rPr>
      <w:b/>
      <w:bCs/>
    </w:rPr>
  </w:style>
  <w:style w:type="character" w:styleId="HTMLCode">
    <w:name w:val="HTML Code"/>
    <w:basedOn w:val="DefaultParagraphFont"/>
    <w:uiPriority w:val="99"/>
    <w:semiHidden/>
    <w:unhideWhenUsed/>
    <w:rsid w:val="007B3124"/>
    <w:rPr>
      <w:rFonts w:ascii="Courier New" w:eastAsia="Times New Roman" w:hAnsi="Courier New" w:cs="Courier New"/>
      <w:sz w:val="20"/>
      <w:szCs w:val="20"/>
    </w:rPr>
  </w:style>
  <w:style w:type="character" w:styleId="Emphasis">
    <w:name w:val="Emphasis"/>
    <w:basedOn w:val="DefaultParagraphFont"/>
    <w:uiPriority w:val="20"/>
    <w:qFormat/>
    <w:rsid w:val="007B3124"/>
    <w:rPr>
      <w:i/>
      <w:iCs/>
    </w:rPr>
  </w:style>
  <w:style w:type="paragraph" w:styleId="BodyText3">
    <w:name w:val="Body Text 3"/>
    <w:basedOn w:val="Normal"/>
    <w:link w:val="BodyText3Char"/>
    <w:qFormat/>
    <w:rsid w:val="0040563E"/>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40563E"/>
    <w:rPr>
      <w:rFonts w:ascii="Times New Roman" w:eastAsia="Times New Roman" w:hAnsi="Times New Roman"/>
      <w:sz w:val="16"/>
      <w:szCs w:val="16"/>
      <w:lang w:val="en-GB" w:eastAsia="zh-CN"/>
    </w:rPr>
  </w:style>
  <w:style w:type="character" w:customStyle="1" w:styleId="B1Char">
    <w:name w:val="B1 Char"/>
    <w:qFormat/>
    <w:locked/>
    <w:rsid w:val="005E186E"/>
  </w:style>
  <w:style w:type="character" w:customStyle="1" w:styleId="NOChar1">
    <w:name w:val="NO Char1"/>
    <w:qFormat/>
    <w:locked/>
    <w:rsid w:val="005E186E"/>
  </w:style>
  <w:style w:type="character" w:customStyle="1" w:styleId="B1Zchn">
    <w:name w:val="B1 Zchn"/>
    <w:qFormat/>
    <w:locked/>
    <w:rsid w:val="004C60F4"/>
    <w:rPr>
      <w:rFonts w:eastAsia="Times New Roman"/>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83964792">
      <w:bodyDiv w:val="1"/>
      <w:marLeft w:val="0"/>
      <w:marRight w:val="0"/>
      <w:marTop w:val="0"/>
      <w:marBottom w:val="0"/>
      <w:divBdr>
        <w:top w:val="none" w:sz="0" w:space="0" w:color="auto"/>
        <w:left w:val="none" w:sz="0" w:space="0" w:color="auto"/>
        <w:bottom w:val="none" w:sz="0" w:space="0" w:color="auto"/>
        <w:right w:val="none" w:sz="0" w:space="0" w:color="auto"/>
      </w:divBdr>
      <w:divsChild>
        <w:div w:id="1569417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55525526">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27743226">
      <w:bodyDiv w:val="1"/>
      <w:marLeft w:val="0"/>
      <w:marRight w:val="0"/>
      <w:marTop w:val="0"/>
      <w:marBottom w:val="0"/>
      <w:divBdr>
        <w:top w:val="none" w:sz="0" w:space="0" w:color="auto"/>
        <w:left w:val="none" w:sz="0" w:space="0" w:color="auto"/>
        <w:bottom w:val="none" w:sz="0" w:space="0" w:color="auto"/>
        <w:right w:val="none" w:sz="0" w:space="0" w:color="auto"/>
      </w:divBdr>
      <w:divsChild>
        <w:div w:id="1686517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5080">
      <w:bodyDiv w:val="1"/>
      <w:marLeft w:val="0"/>
      <w:marRight w:val="0"/>
      <w:marTop w:val="0"/>
      <w:marBottom w:val="0"/>
      <w:divBdr>
        <w:top w:val="none" w:sz="0" w:space="0" w:color="auto"/>
        <w:left w:val="none" w:sz="0" w:space="0" w:color="auto"/>
        <w:bottom w:val="none" w:sz="0" w:space="0" w:color="auto"/>
        <w:right w:val="none" w:sz="0" w:space="0" w:color="auto"/>
      </w:divBdr>
    </w:div>
    <w:div w:id="906957467">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66396258">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15310933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62122689">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37623677">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876648981">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12421351">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54423805">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98194d48-cc26-4b7e-909f-baa95c83abfa"/>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infopath/2007/PartnerControls"/>
    <ds:schemaRef ds:uri="1c248485-b98a-4513-a581-ff7cb1688d7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C8889-2E2F-47A0-B333-A79914FC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1453</Words>
  <Characters>8364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Anupkumar Pandey</cp:lastModifiedBy>
  <cp:revision>37</cp:revision>
  <cp:lastPrinted>1900-12-31T16:00:00Z</cp:lastPrinted>
  <dcterms:created xsi:type="dcterms:W3CDTF">2025-08-10T10:48:00Z</dcterms:created>
  <dcterms:modified xsi:type="dcterms:W3CDTF">2025-08-15T04:22:00Z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